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7121F" w:rsidRDefault="00335E32">
      <w:pPr>
        <w:pStyle w:val="afc"/>
        <w:tabs>
          <w:tab w:val="right" w:pos="9781"/>
          <w:tab w:val="right" w:pos="13323"/>
        </w:tabs>
        <w:spacing w:before="60" w:after="60"/>
        <w:outlineLvl w:val="0"/>
        <w:rPr>
          <w:rFonts w:eastAsia="宋体" w:cs="Arial"/>
          <w:sz w:val="24"/>
          <w:szCs w:val="24"/>
          <w:lang w:val="en-US" w:eastAsia="zh-CN"/>
        </w:rPr>
      </w:pPr>
      <w:bookmarkStart w:id="0" w:name="DocumentFor"/>
      <w:bookmarkStart w:id="1" w:name="Title"/>
      <w:bookmarkEnd w:id="0"/>
      <w:bookmarkEnd w:id="1"/>
      <w:r>
        <w:rPr>
          <w:rFonts w:eastAsia="宋体" w:cs="Arial"/>
          <w:sz w:val="24"/>
          <w:szCs w:val="24"/>
          <w:lang w:eastAsia="zh-CN"/>
        </w:rPr>
        <w:t>3GPP TSG-RAN WG4 Meeting #11</w:t>
      </w:r>
      <w:r>
        <w:rPr>
          <w:rFonts w:eastAsia="宋体" w:cs="Arial" w:hint="eastAsia"/>
          <w:sz w:val="24"/>
          <w:szCs w:val="24"/>
          <w:lang w:val="en-US" w:eastAsia="zh-CN"/>
        </w:rPr>
        <w:t xml:space="preserve">5                                 </w:t>
      </w:r>
      <w:r>
        <w:rPr>
          <w:rFonts w:eastAsia="宋体" w:cs="Arial"/>
          <w:sz w:val="24"/>
          <w:szCs w:val="24"/>
          <w:lang w:eastAsia="zh-CN"/>
        </w:rPr>
        <w:t>R4-2</w:t>
      </w:r>
      <w:r>
        <w:rPr>
          <w:rFonts w:eastAsia="宋体" w:cs="Arial" w:hint="eastAsia"/>
          <w:sz w:val="24"/>
          <w:szCs w:val="24"/>
          <w:lang w:val="en-US" w:eastAsia="zh-CN"/>
        </w:rPr>
        <w:t>50</w:t>
      </w:r>
      <w:r w:rsidR="00134FAA">
        <w:rPr>
          <w:rFonts w:eastAsia="宋体" w:cs="Arial"/>
          <w:sz w:val="24"/>
          <w:szCs w:val="24"/>
          <w:lang w:val="en-US" w:eastAsia="zh-CN"/>
        </w:rPr>
        <w:t>8346</w:t>
      </w:r>
      <w:bookmarkStart w:id="2" w:name="_GoBack"/>
      <w:bookmarkEnd w:id="2"/>
      <w:r>
        <w:rPr>
          <w:rFonts w:eastAsia="宋体" w:cs="Arial" w:hint="eastAsia"/>
          <w:sz w:val="24"/>
          <w:szCs w:val="24"/>
          <w:lang w:val="en-US" w:eastAsia="zh-CN"/>
        </w:rPr>
        <w:t xml:space="preserve">                                                                                        </w:t>
      </w:r>
    </w:p>
    <w:p w:rsidR="0057121F" w:rsidRDefault="00335E32">
      <w:pPr>
        <w:pStyle w:val="afc"/>
        <w:tabs>
          <w:tab w:val="right" w:pos="9781"/>
          <w:tab w:val="right" w:pos="13323"/>
        </w:tabs>
        <w:spacing w:before="60" w:after="60"/>
        <w:outlineLvl w:val="0"/>
        <w:rPr>
          <w:rFonts w:eastAsia="宋体" w:cs="Arial"/>
          <w:sz w:val="24"/>
          <w:szCs w:val="24"/>
          <w:lang w:val="en-US" w:eastAsia="zh-CN"/>
        </w:rPr>
      </w:pPr>
      <w:proofErr w:type="spellStart"/>
      <w:proofErr w:type="gramStart"/>
      <w:r>
        <w:rPr>
          <w:rFonts w:eastAsia="宋体" w:cs="Arial" w:hint="eastAsia"/>
          <w:sz w:val="24"/>
          <w:szCs w:val="24"/>
          <w:lang w:val="en-US" w:eastAsia="zh-CN"/>
        </w:rPr>
        <w:t>St.Julian</w:t>
      </w:r>
      <w:r>
        <w:rPr>
          <w:rFonts w:eastAsia="宋体" w:cs="Arial"/>
          <w:sz w:val="24"/>
          <w:szCs w:val="24"/>
          <w:lang w:val="en-US" w:eastAsia="zh-CN"/>
        </w:rPr>
        <w:t>’</w:t>
      </w:r>
      <w:r>
        <w:rPr>
          <w:rFonts w:eastAsia="宋体" w:cs="Arial" w:hint="eastAsia"/>
          <w:sz w:val="24"/>
          <w:szCs w:val="24"/>
          <w:lang w:val="en-US" w:eastAsia="zh-CN"/>
        </w:rPr>
        <w:t>s</w:t>
      </w:r>
      <w:proofErr w:type="spellEnd"/>
      <w:proofErr w:type="gramEnd"/>
      <w:r>
        <w:rPr>
          <w:rFonts w:eastAsia="宋体" w:cs="Arial" w:hint="eastAsia"/>
          <w:sz w:val="24"/>
          <w:szCs w:val="24"/>
          <w:lang w:eastAsia="zh-CN"/>
        </w:rPr>
        <w:t>,</w:t>
      </w:r>
      <w:r>
        <w:rPr>
          <w:rFonts w:eastAsia="宋体" w:cs="Arial"/>
          <w:sz w:val="24"/>
          <w:szCs w:val="24"/>
          <w:lang w:eastAsia="zh-CN"/>
        </w:rPr>
        <w:t xml:space="preserve"> </w:t>
      </w:r>
      <w:r>
        <w:rPr>
          <w:rFonts w:eastAsia="宋体" w:cs="Arial" w:hint="eastAsia"/>
          <w:sz w:val="24"/>
          <w:szCs w:val="24"/>
          <w:lang w:val="en-US" w:eastAsia="zh-CN"/>
        </w:rPr>
        <w:t>Malta</w:t>
      </w:r>
      <w:r>
        <w:rPr>
          <w:rFonts w:eastAsia="宋体" w:cs="Arial"/>
          <w:sz w:val="24"/>
          <w:szCs w:val="24"/>
          <w:lang w:eastAsia="zh-CN"/>
        </w:rPr>
        <w:t xml:space="preserve">, </w:t>
      </w:r>
      <w:r>
        <w:rPr>
          <w:rFonts w:eastAsia="宋体" w:cs="Arial" w:hint="eastAsia"/>
          <w:sz w:val="24"/>
          <w:szCs w:val="24"/>
          <w:lang w:val="en-US" w:eastAsia="zh-CN"/>
        </w:rPr>
        <w:t>19</w:t>
      </w:r>
      <w:proofErr w:type="spellStart"/>
      <w:r>
        <w:rPr>
          <w:rFonts w:eastAsia="宋体" w:cs="Arial"/>
          <w:sz w:val="24"/>
          <w:szCs w:val="24"/>
          <w:vertAlign w:val="superscript"/>
          <w:lang w:eastAsia="zh-CN"/>
        </w:rPr>
        <w:t>th</w:t>
      </w:r>
      <w:proofErr w:type="spellEnd"/>
      <w:r>
        <w:rPr>
          <w:rFonts w:eastAsia="宋体" w:cs="Arial"/>
          <w:sz w:val="24"/>
          <w:szCs w:val="24"/>
          <w:lang w:eastAsia="zh-CN"/>
        </w:rPr>
        <w:t xml:space="preserve"> – </w:t>
      </w:r>
      <w:r>
        <w:rPr>
          <w:rFonts w:eastAsia="宋体" w:cs="Arial" w:hint="eastAsia"/>
          <w:sz w:val="24"/>
          <w:szCs w:val="24"/>
          <w:lang w:val="en-US" w:eastAsia="zh-CN"/>
        </w:rPr>
        <w:t>23</w:t>
      </w:r>
      <w:r>
        <w:rPr>
          <w:rFonts w:eastAsia="宋体" w:cs="Arial" w:hint="eastAsia"/>
          <w:sz w:val="24"/>
          <w:szCs w:val="24"/>
          <w:vertAlign w:val="superscript"/>
          <w:lang w:val="en-US" w:eastAsia="zh-CN"/>
        </w:rPr>
        <w:t>th</w:t>
      </w:r>
      <w:r>
        <w:rPr>
          <w:rFonts w:eastAsia="宋体" w:cs="Arial"/>
          <w:sz w:val="24"/>
          <w:szCs w:val="24"/>
          <w:lang w:eastAsia="zh-CN"/>
        </w:rPr>
        <w:t xml:space="preserve"> </w:t>
      </w:r>
      <w:r>
        <w:rPr>
          <w:rFonts w:eastAsia="宋体" w:cs="Arial" w:hint="eastAsia"/>
          <w:sz w:val="24"/>
          <w:szCs w:val="24"/>
          <w:lang w:val="en-US" w:eastAsia="zh-CN"/>
        </w:rPr>
        <w:t>May</w:t>
      </w:r>
      <w:r>
        <w:rPr>
          <w:rFonts w:eastAsia="宋体" w:cs="Arial"/>
          <w:sz w:val="24"/>
          <w:szCs w:val="24"/>
          <w:lang w:eastAsia="zh-CN"/>
        </w:rPr>
        <w:t>, 202</w:t>
      </w:r>
      <w:r>
        <w:rPr>
          <w:rFonts w:eastAsia="宋体" w:cs="Arial" w:hint="eastAsia"/>
          <w:sz w:val="24"/>
          <w:szCs w:val="24"/>
          <w:lang w:val="en-US" w:eastAsia="zh-CN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604"/>
        <w:gridCol w:w="240"/>
      </w:tblGrid>
      <w:tr w:rsidR="0057121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121F" w:rsidRDefault="00335E32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5712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7121F" w:rsidRDefault="00335E32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712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7121F" w:rsidRDefault="0057121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7121F">
        <w:tc>
          <w:tcPr>
            <w:tcW w:w="142" w:type="dxa"/>
            <w:tcBorders>
              <w:left w:val="single" w:sz="4" w:space="0" w:color="auto"/>
            </w:tcBorders>
          </w:tcPr>
          <w:p w:rsidR="0057121F" w:rsidRDefault="0057121F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57121F" w:rsidRDefault="00335E32">
            <w:pPr>
              <w:pStyle w:val="CRCoverPage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38.133</w:t>
            </w:r>
          </w:p>
        </w:tc>
        <w:tc>
          <w:tcPr>
            <w:tcW w:w="709" w:type="dxa"/>
          </w:tcPr>
          <w:p w:rsidR="0057121F" w:rsidRDefault="00335E32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57121F" w:rsidRDefault="00335E32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draft</w:t>
            </w:r>
          </w:p>
        </w:tc>
        <w:tc>
          <w:tcPr>
            <w:tcW w:w="709" w:type="dxa"/>
          </w:tcPr>
          <w:p w:rsidR="0057121F" w:rsidRDefault="00335E32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57121F" w:rsidRDefault="00335E32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:rsidR="0057121F" w:rsidRDefault="00335E32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604" w:type="dxa"/>
            <w:shd w:val="pct30" w:color="FFFF00" w:fill="auto"/>
          </w:tcPr>
          <w:p w:rsidR="0057121F" w:rsidRDefault="00335E32">
            <w:pPr>
              <w:pStyle w:val="CRCoverPage"/>
              <w:spacing w:after="0"/>
              <w:jc w:val="center"/>
              <w:rPr>
                <w:sz w:val="28"/>
                <w:lang w:val="en-US" w:eastAsia="zh-CN"/>
              </w:rPr>
            </w:pPr>
            <w:r>
              <w:rPr>
                <w:rFonts w:hint="eastAsia"/>
                <w:sz w:val="28"/>
                <w:lang w:val="en-US" w:eastAsia="zh-CN"/>
              </w:rPr>
              <w:t>19.0.0</w:t>
            </w:r>
          </w:p>
        </w:tc>
        <w:tc>
          <w:tcPr>
            <w:tcW w:w="240" w:type="dxa"/>
            <w:tcBorders>
              <w:right w:val="single" w:sz="4" w:space="0" w:color="auto"/>
            </w:tcBorders>
          </w:tcPr>
          <w:p w:rsidR="0057121F" w:rsidRDefault="0057121F">
            <w:pPr>
              <w:pStyle w:val="CRCoverPage"/>
              <w:spacing w:after="0"/>
            </w:pPr>
          </w:p>
        </w:tc>
      </w:tr>
      <w:tr w:rsidR="005712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7121F" w:rsidRDefault="0057121F">
            <w:pPr>
              <w:pStyle w:val="CRCoverPage"/>
              <w:spacing w:after="0"/>
            </w:pPr>
          </w:p>
        </w:tc>
      </w:tr>
      <w:tr w:rsidR="0057121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57121F" w:rsidRDefault="00335E32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f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7121F">
        <w:tc>
          <w:tcPr>
            <w:tcW w:w="9641" w:type="dxa"/>
            <w:gridSpan w:val="9"/>
          </w:tcPr>
          <w:p w:rsidR="0057121F" w:rsidRDefault="0057121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57121F" w:rsidRDefault="0057121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7121F">
        <w:tc>
          <w:tcPr>
            <w:tcW w:w="2835" w:type="dxa"/>
          </w:tcPr>
          <w:p w:rsidR="0057121F" w:rsidRDefault="00335E3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57121F" w:rsidRDefault="00335E32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57121F" w:rsidRDefault="0057121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7121F" w:rsidRDefault="00335E3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7121F" w:rsidRDefault="00335E3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57121F" w:rsidRDefault="00335E3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57121F" w:rsidRDefault="0057121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57121F" w:rsidRDefault="00335E32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7121F" w:rsidRDefault="0057121F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57121F" w:rsidRDefault="0057121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7121F">
        <w:tc>
          <w:tcPr>
            <w:tcW w:w="9640" w:type="dxa"/>
            <w:gridSpan w:val="11"/>
          </w:tcPr>
          <w:p w:rsidR="0057121F" w:rsidRDefault="0057121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7121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57121F" w:rsidRDefault="00335E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7121F" w:rsidRDefault="00335E3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(</w:t>
            </w:r>
            <w:r>
              <w:rPr>
                <w:rFonts w:cs="Arial"/>
                <w:sz w:val="18"/>
                <w:szCs w:val="18"/>
              </w:rPr>
              <w:t>NR_LPWUS-Core</w:t>
            </w:r>
            <w:r>
              <w:rPr>
                <w:rFonts w:hint="eastAsia"/>
                <w:lang w:val="en-US" w:eastAsia="zh-CN"/>
              </w:rPr>
              <w:t>) LP-WUR and MR measurement capability in IDLE state</w:t>
            </w:r>
          </w:p>
        </w:tc>
      </w:tr>
      <w:tr w:rsidR="0057121F">
        <w:tc>
          <w:tcPr>
            <w:tcW w:w="1843" w:type="dxa"/>
            <w:tcBorders>
              <w:left w:val="single" w:sz="4" w:space="0" w:color="auto"/>
            </w:tcBorders>
          </w:tcPr>
          <w:p w:rsidR="0057121F" w:rsidRDefault="0057121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7121F" w:rsidRDefault="0057121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7121F">
        <w:tc>
          <w:tcPr>
            <w:tcW w:w="1843" w:type="dxa"/>
            <w:tcBorders>
              <w:left w:val="single" w:sz="4" w:space="0" w:color="auto"/>
            </w:tcBorders>
          </w:tcPr>
          <w:p w:rsidR="0057121F" w:rsidRDefault="00335E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7121F" w:rsidRDefault="00335E32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 xml:space="preserve">ZTE Corporation, </w:t>
            </w:r>
            <w:proofErr w:type="spellStart"/>
            <w:r>
              <w:rPr>
                <w:rFonts w:hint="eastAsia"/>
                <w:lang w:val="en-US" w:eastAsia="zh-CN"/>
              </w:rPr>
              <w:t>Sanechips</w:t>
            </w:r>
            <w:proofErr w:type="spellEnd"/>
          </w:p>
        </w:tc>
      </w:tr>
      <w:tr w:rsidR="0057121F">
        <w:tc>
          <w:tcPr>
            <w:tcW w:w="1843" w:type="dxa"/>
            <w:tcBorders>
              <w:left w:val="single" w:sz="4" w:space="0" w:color="auto"/>
            </w:tcBorders>
          </w:tcPr>
          <w:p w:rsidR="0057121F" w:rsidRDefault="00335E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7121F" w:rsidRDefault="00335E32">
            <w:pPr>
              <w:pStyle w:val="CRCoverPage"/>
              <w:spacing w:after="0"/>
              <w:ind w:left="100"/>
            </w:pPr>
            <w:r>
              <w:t>R4</w:t>
            </w:r>
          </w:p>
        </w:tc>
      </w:tr>
      <w:tr w:rsidR="0057121F">
        <w:tc>
          <w:tcPr>
            <w:tcW w:w="1843" w:type="dxa"/>
            <w:tcBorders>
              <w:left w:val="single" w:sz="4" w:space="0" w:color="auto"/>
            </w:tcBorders>
          </w:tcPr>
          <w:p w:rsidR="0057121F" w:rsidRDefault="0057121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7121F" w:rsidRDefault="0057121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7121F">
        <w:tc>
          <w:tcPr>
            <w:tcW w:w="1843" w:type="dxa"/>
            <w:tcBorders>
              <w:left w:val="single" w:sz="4" w:space="0" w:color="auto"/>
            </w:tcBorders>
          </w:tcPr>
          <w:p w:rsidR="0057121F" w:rsidRDefault="00335E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57121F" w:rsidRDefault="00335E32">
            <w:pPr>
              <w:pStyle w:val="CRCoverPage"/>
              <w:spacing w:after="0"/>
              <w:ind w:left="100"/>
            </w:pPr>
            <w:r>
              <w:rPr>
                <w:rFonts w:cs="Arial"/>
                <w:sz w:val="18"/>
                <w:szCs w:val="18"/>
              </w:rPr>
              <w:t>NR_LPWUS-Core</w:t>
            </w:r>
          </w:p>
        </w:tc>
        <w:tc>
          <w:tcPr>
            <w:tcW w:w="567" w:type="dxa"/>
            <w:tcBorders>
              <w:left w:val="nil"/>
            </w:tcBorders>
          </w:tcPr>
          <w:p w:rsidR="0057121F" w:rsidRDefault="0057121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7121F" w:rsidRDefault="00335E32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7121F" w:rsidRDefault="00335E3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-</w:t>
            </w:r>
            <w:r>
              <w:rPr>
                <w:rFonts w:hint="eastAsia"/>
                <w:lang w:val="en-US" w:eastAsia="zh-CN"/>
              </w:rPr>
              <w:t>05</w:t>
            </w:r>
            <w:r>
              <w:t>-</w:t>
            </w:r>
            <w:r>
              <w:rPr>
                <w:rFonts w:hint="eastAsia"/>
                <w:lang w:val="en-US" w:eastAsia="zh-CN"/>
              </w:rPr>
              <w:t>06</w:t>
            </w:r>
          </w:p>
        </w:tc>
      </w:tr>
      <w:tr w:rsidR="0057121F">
        <w:tc>
          <w:tcPr>
            <w:tcW w:w="1843" w:type="dxa"/>
            <w:tcBorders>
              <w:left w:val="single" w:sz="4" w:space="0" w:color="auto"/>
            </w:tcBorders>
          </w:tcPr>
          <w:p w:rsidR="0057121F" w:rsidRDefault="0057121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57121F" w:rsidRDefault="0057121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57121F" w:rsidRDefault="0057121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57121F" w:rsidRDefault="0057121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57121F" w:rsidRDefault="0057121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7121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57121F" w:rsidRDefault="00335E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57121F" w:rsidRDefault="00335E32">
            <w:pPr>
              <w:pStyle w:val="CRCoverPage"/>
              <w:spacing w:after="0"/>
              <w:ind w:left="100" w:right="-609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57121F" w:rsidRDefault="0057121F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7121F" w:rsidRDefault="00335E32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7121F" w:rsidRDefault="00335E3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Rel-19</w:t>
            </w:r>
          </w:p>
        </w:tc>
      </w:tr>
      <w:tr w:rsidR="0057121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57121F" w:rsidRDefault="0057121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57121F" w:rsidRDefault="00335E32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57121F" w:rsidRDefault="00335E32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7121F" w:rsidRDefault="00335E3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57121F">
        <w:tc>
          <w:tcPr>
            <w:tcW w:w="1843" w:type="dxa"/>
          </w:tcPr>
          <w:p w:rsidR="0057121F" w:rsidRDefault="0057121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57121F" w:rsidRDefault="0057121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712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7121F" w:rsidRDefault="00335E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7121F" w:rsidRDefault="00335E32">
            <w:pPr>
              <w:pStyle w:val="CRCoverPage"/>
              <w:numPr>
                <w:ilvl w:val="255"/>
                <w:numId w:val="0"/>
              </w:num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UE measurement capability for LP-WUR shall be added and MR capability shall be duplicated.</w:t>
            </w:r>
          </w:p>
        </w:tc>
      </w:tr>
      <w:tr w:rsidR="0057121F">
        <w:trPr>
          <w:trHeight w:val="9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7121F" w:rsidRDefault="0057121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7121F" w:rsidRDefault="0057121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712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7121F" w:rsidRDefault="00335E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7121F" w:rsidRDefault="00335E32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Add the UE measurement capability for LP-WUR and duplicate MR capability.</w:t>
            </w:r>
          </w:p>
        </w:tc>
      </w:tr>
      <w:tr w:rsidR="005712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7121F" w:rsidRDefault="0057121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7121F" w:rsidRDefault="0057121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7121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7121F" w:rsidRDefault="00335E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121F" w:rsidRDefault="00335E32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UE measurement capability for LP-WUR is absent.</w:t>
            </w:r>
          </w:p>
        </w:tc>
      </w:tr>
      <w:tr w:rsidR="0057121F">
        <w:tc>
          <w:tcPr>
            <w:tcW w:w="2694" w:type="dxa"/>
            <w:gridSpan w:val="2"/>
          </w:tcPr>
          <w:p w:rsidR="0057121F" w:rsidRDefault="0057121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57121F" w:rsidRDefault="0057121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712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7121F" w:rsidRDefault="00335E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7121F" w:rsidRDefault="00335E32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4.X.2.1</w:t>
            </w:r>
          </w:p>
        </w:tc>
      </w:tr>
      <w:tr w:rsidR="005712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7121F" w:rsidRDefault="0057121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7121F" w:rsidRDefault="0057121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712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7121F" w:rsidRDefault="00571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121F" w:rsidRDefault="00335E3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7121F" w:rsidRDefault="00335E3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57121F" w:rsidRDefault="0057121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57121F" w:rsidRDefault="0057121F">
            <w:pPr>
              <w:pStyle w:val="CRCoverPage"/>
              <w:spacing w:after="0"/>
              <w:ind w:left="99"/>
            </w:pPr>
          </w:p>
        </w:tc>
      </w:tr>
      <w:tr w:rsidR="005712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7121F" w:rsidRDefault="00335E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7121F" w:rsidRDefault="0057121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121F" w:rsidRDefault="00335E3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57121F" w:rsidRDefault="00335E32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7121F" w:rsidRDefault="00335E32">
            <w:pPr>
              <w:pStyle w:val="CRCoverPage"/>
              <w:spacing w:after="0"/>
              <w:ind w:left="99"/>
              <w:rPr>
                <w:lang w:val="en-US" w:eastAsia="zh-CN"/>
              </w:rPr>
            </w:pPr>
            <w:r>
              <w:t>TS/TR ... CR ...</w:t>
            </w:r>
          </w:p>
        </w:tc>
      </w:tr>
      <w:tr w:rsidR="0057121F">
        <w:trPr>
          <w:trHeight w:val="9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7121F" w:rsidRDefault="00335E3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7121F" w:rsidRDefault="0057121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121F" w:rsidRDefault="00335E3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57121F" w:rsidRDefault="00335E32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7121F" w:rsidRDefault="00335E3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712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7121F" w:rsidRDefault="00335E3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7121F" w:rsidRDefault="0057121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121F" w:rsidRDefault="00335E3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57121F" w:rsidRDefault="00335E32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7121F" w:rsidRDefault="00335E3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712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7121F" w:rsidRDefault="0057121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7121F" w:rsidRDefault="0057121F">
            <w:pPr>
              <w:pStyle w:val="CRCoverPage"/>
              <w:spacing w:after="0"/>
            </w:pPr>
          </w:p>
        </w:tc>
      </w:tr>
      <w:tr w:rsidR="0057121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7121F" w:rsidRDefault="00335E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121F" w:rsidRDefault="0057121F">
            <w:pPr>
              <w:pStyle w:val="CRCoverPage"/>
              <w:spacing w:after="0"/>
              <w:ind w:left="100"/>
            </w:pPr>
          </w:p>
        </w:tc>
      </w:tr>
      <w:tr w:rsidR="0057121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7121F" w:rsidRDefault="00571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57121F" w:rsidRDefault="0057121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712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121F" w:rsidRDefault="00335E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121F" w:rsidRDefault="0057121F">
            <w:pPr>
              <w:pStyle w:val="CRCoverPage"/>
              <w:spacing w:after="0"/>
              <w:ind w:left="100"/>
            </w:pPr>
          </w:p>
        </w:tc>
      </w:tr>
    </w:tbl>
    <w:p w:rsidR="0057121F" w:rsidRDefault="0057121F" w:rsidP="002D0678">
      <w:pPr>
        <w:rPr>
          <w:lang w:eastAsia="zh-CN"/>
        </w:rPr>
      </w:pPr>
    </w:p>
    <w:p w:rsidR="0057121F" w:rsidRDefault="00335E32">
      <w:pPr>
        <w:rPr>
          <w:rFonts w:ascii="Arial" w:eastAsia="宋体" w:hAnsi="Arial" w:cs="Arial"/>
          <w:b/>
          <w:strike/>
          <w:sz w:val="24"/>
          <w:szCs w:val="24"/>
          <w:lang w:eastAsia="zh-CN"/>
        </w:rPr>
      </w:pPr>
      <w:r>
        <w:rPr>
          <w:rFonts w:ascii="Arial" w:eastAsia="宋体" w:hAnsi="Arial" w:cs="Arial"/>
          <w:b/>
          <w:strike/>
          <w:sz w:val="24"/>
          <w:szCs w:val="24"/>
          <w:lang w:eastAsia="zh-CN"/>
        </w:rPr>
        <w:br w:type="page"/>
      </w:r>
    </w:p>
    <w:p w:rsidR="0057121F" w:rsidRDefault="00335E32">
      <w:pPr>
        <w:jc w:val="center"/>
        <w:rPr>
          <w:rFonts w:eastAsia="宋体"/>
          <w:highlight w:val="yellow"/>
          <w:lang w:eastAsia="zh-CN"/>
        </w:rPr>
      </w:pPr>
      <w:bookmarkStart w:id="3" w:name="_Toc526331617"/>
      <w:r>
        <w:rPr>
          <w:rFonts w:eastAsia="宋体"/>
          <w:highlight w:val="yellow"/>
          <w:lang w:eastAsia="zh-CN"/>
        </w:rPr>
        <w:lastRenderedPageBreak/>
        <w:t>&lt;Start of Change 1&gt;</w:t>
      </w:r>
    </w:p>
    <w:p w:rsidR="0057121F" w:rsidRDefault="00335E32">
      <w:pPr>
        <w:pStyle w:val="2"/>
        <w:rPr>
          <w:ins w:id="4" w:author="ZTE Derrick meeting-pre" w:date="2025-05-06T16:14:00Z"/>
          <w:sz w:val="28"/>
          <w:szCs w:val="18"/>
          <w:lang w:val="en-US" w:eastAsia="zh-CN"/>
        </w:rPr>
      </w:pPr>
      <w:ins w:id="5" w:author="ZTE Derrick meeting-pre" w:date="2025-05-06T16:14:00Z">
        <w:r>
          <w:rPr>
            <w:rFonts w:hint="eastAsia"/>
            <w:sz w:val="28"/>
            <w:szCs w:val="18"/>
            <w:lang w:val="en-US" w:eastAsia="zh-CN"/>
          </w:rPr>
          <w:t>4.X.2.1 UE measurement capability</w:t>
        </w:r>
      </w:ins>
    </w:p>
    <w:p w:rsidR="0057121F" w:rsidRDefault="00335E32">
      <w:pPr>
        <w:overflowPunct w:val="0"/>
        <w:autoSpaceDE w:val="0"/>
        <w:autoSpaceDN w:val="0"/>
        <w:adjustRightInd w:val="0"/>
        <w:rPr>
          <w:ins w:id="6" w:author="ZTE Derrick meeting-pre" w:date="2025-05-06T16:20:00Z"/>
          <w:rFonts w:eastAsia="Times New Roman"/>
          <w:lang w:val="en-US" w:eastAsia="zh-CN" w:bidi="ar"/>
        </w:rPr>
      </w:pPr>
      <w:ins w:id="7" w:author="ZTE Derrick meeting-pre" w:date="2025-05-06T16:15:00Z">
        <w:r>
          <w:rPr>
            <w:rFonts w:eastAsia="Times New Roman"/>
            <w:lang w:val="en-US" w:eastAsia="zh-CN" w:bidi="ar"/>
          </w:rPr>
          <w:t xml:space="preserve">For idle mode cell re-selection purposes, and for UE supporting </w:t>
        </w:r>
        <w:r>
          <w:rPr>
            <w:rFonts w:eastAsia="Times New Roman"/>
            <w:i/>
            <w:iCs/>
            <w:lang w:val="en-US" w:eastAsia="zh-CN" w:bidi="ar"/>
          </w:rPr>
          <w:t>idleInactiveNR-MeasReport-r16</w:t>
        </w:r>
        <w:r>
          <w:rPr>
            <w:rFonts w:eastAsia="Times New Roman"/>
            <w:lang w:val="en-US" w:eastAsia="zh-CN" w:bidi="ar"/>
          </w:rPr>
          <w:t xml:space="preserve">, </w:t>
        </w:r>
        <w:r>
          <w:rPr>
            <w:rFonts w:eastAsia="Times New Roman"/>
            <w:i/>
            <w:lang w:val="en-US" w:eastAsia="zh-CN" w:bidi="ar"/>
          </w:rPr>
          <w:t>idleInactiveEUTRA-MeasReport-r16</w:t>
        </w:r>
        <w:r>
          <w:rPr>
            <w:rFonts w:eastAsia="Times New Roman"/>
            <w:iCs/>
            <w:lang w:val="en-US" w:eastAsia="zh-CN" w:bidi="ar"/>
          </w:rPr>
          <w:t xml:space="preserve"> or </w:t>
        </w:r>
        <w:r>
          <w:rPr>
            <w:rFonts w:eastAsia="Times New Roman"/>
            <w:i/>
            <w:iCs/>
            <w:lang w:val="en-US" w:eastAsia="zh-CN" w:bidi="ar"/>
          </w:rPr>
          <w:t>idleInactiveNR-MeasReport-r17</w:t>
        </w:r>
        <w:r>
          <w:rPr>
            <w:rFonts w:eastAsia="Times New Roman"/>
            <w:iCs/>
            <w:lang w:val="en-US" w:eastAsia="zh-CN" w:bidi="ar"/>
          </w:rPr>
          <w:t>, for</w:t>
        </w:r>
        <w:r>
          <w:rPr>
            <w:rFonts w:eastAsia="Times New Roman"/>
            <w:lang w:val="en-US" w:eastAsia="zh-CN" w:bidi="ar"/>
          </w:rPr>
          <w:t xml:space="preserve"> NR CA and MR-DC measurement purpose,</w:t>
        </w:r>
      </w:ins>
    </w:p>
    <w:p w:rsidR="0057121F" w:rsidRDefault="00335E32">
      <w:pPr>
        <w:overflowPunct w:val="0"/>
        <w:autoSpaceDE w:val="0"/>
        <w:autoSpaceDN w:val="0"/>
        <w:adjustRightInd w:val="0"/>
        <w:rPr>
          <w:ins w:id="8" w:author="ZTE Derrick meeting-pre" w:date="2025-05-06T16:15:00Z"/>
          <w:lang w:val="en-US"/>
        </w:rPr>
      </w:pPr>
      <w:ins w:id="9" w:author="ZTE Derrick meeting-pre" w:date="2025-05-06T16:15:00Z">
        <w:r>
          <w:rPr>
            <w:rFonts w:eastAsia="Times New Roman"/>
            <w:lang w:val="en-US" w:eastAsia="zh-CN" w:bidi="ar"/>
          </w:rPr>
          <w:t xml:space="preserve">the UE </w:t>
        </w:r>
        <w:r>
          <w:rPr>
            <w:rFonts w:eastAsia="Times New Roman" w:hint="eastAsia"/>
            <w:lang w:val="en-US" w:eastAsia="zh-CN" w:bidi="ar"/>
          </w:rPr>
          <w:t xml:space="preserve">with main radio </w:t>
        </w:r>
      </w:ins>
      <w:ins w:id="10" w:author="ZTE Derrick meeting-pre" w:date="2025-05-06T16:21:00Z">
        <w:r>
          <w:rPr>
            <w:rFonts w:eastAsia="Times New Roman" w:hint="eastAsia"/>
            <w:lang w:val="en-US" w:eastAsia="zh-CN" w:bidi="ar"/>
          </w:rPr>
          <w:t xml:space="preserve">receiver </w:t>
        </w:r>
      </w:ins>
      <w:ins w:id="11" w:author="ZTE Derrick meeting-pre" w:date="2025-05-06T16:15:00Z">
        <w:r>
          <w:rPr>
            <w:rFonts w:eastAsia="Times New Roman"/>
            <w:lang w:val="en-US" w:eastAsia="zh-CN" w:bidi="ar"/>
          </w:rPr>
          <w:t>shall be capable of monitoring at least:</w:t>
        </w:r>
      </w:ins>
    </w:p>
    <w:p w:rsidR="0057121F" w:rsidRDefault="00335E32">
      <w:pPr>
        <w:pStyle w:val="aff4"/>
        <w:spacing w:before="0" w:beforeAutospacing="0" w:after="180" w:afterAutospacing="0"/>
        <w:ind w:left="568" w:hanging="284"/>
        <w:rPr>
          <w:ins w:id="12" w:author="ZTE Derrick meeting-pre" w:date="2025-05-06T16:15:00Z"/>
        </w:rPr>
      </w:pPr>
      <w:ins w:id="13" w:author="ZTE Derrick meeting-pre" w:date="2025-05-06T16:15:00Z">
        <w:r>
          <w:rPr>
            <w:rFonts w:cs="v4.2.0"/>
            <w:sz w:val="20"/>
            <w:szCs w:val="20"/>
            <w:lang w:eastAsia="zh-CN" w:bidi="ar"/>
          </w:rPr>
          <w:t>-</w:t>
        </w:r>
        <w:r>
          <w:rPr>
            <w:rFonts w:cs="v4.2.0"/>
            <w:sz w:val="20"/>
            <w:szCs w:val="20"/>
            <w:lang w:eastAsia="zh-CN" w:bidi="ar"/>
          </w:rPr>
          <w:tab/>
          <w:t>Intra-frequency carrier, and</w:t>
        </w:r>
      </w:ins>
    </w:p>
    <w:p w:rsidR="0057121F" w:rsidRDefault="00335E32">
      <w:pPr>
        <w:pStyle w:val="aff4"/>
        <w:spacing w:before="0" w:beforeAutospacing="0" w:after="180" w:afterAutospacing="0"/>
        <w:ind w:left="568" w:hanging="284"/>
        <w:rPr>
          <w:ins w:id="14" w:author="ZTE Derrick meeting-pre" w:date="2025-05-06T16:15:00Z"/>
        </w:rPr>
      </w:pPr>
      <w:ins w:id="15" w:author="ZTE Derrick meeting-pre" w:date="2025-05-06T16:15:00Z">
        <w:r>
          <w:rPr>
            <w:sz w:val="20"/>
            <w:szCs w:val="20"/>
            <w:lang w:eastAsia="zh-CN" w:bidi="ar"/>
          </w:rPr>
          <w:t>-</w:t>
        </w:r>
        <w:r>
          <w:rPr>
            <w:sz w:val="20"/>
            <w:szCs w:val="20"/>
            <w:lang w:eastAsia="zh-CN" w:bidi="ar"/>
          </w:rPr>
          <w:tab/>
          <w:t>Depending on UE capability, 7 NR inter-frequency carriers, and</w:t>
        </w:r>
      </w:ins>
    </w:p>
    <w:p w:rsidR="0057121F" w:rsidRDefault="00335E32">
      <w:pPr>
        <w:pStyle w:val="aff4"/>
        <w:spacing w:before="0" w:beforeAutospacing="0" w:after="180" w:afterAutospacing="0"/>
        <w:ind w:left="568" w:hanging="284"/>
        <w:rPr>
          <w:ins w:id="16" w:author="ZTE Derrick meeting-pre" w:date="2025-05-06T16:15:00Z"/>
        </w:rPr>
      </w:pPr>
      <w:ins w:id="17" w:author="ZTE Derrick meeting-pre" w:date="2025-05-06T16:15:00Z">
        <w:r>
          <w:rPr>
            <w:sz w:val="20"/>
            <w:szCs w:val="20"/>
            <w:lang w:eastAsia="zh-CN" w:bidi="ar"/>
          </w:rPr>
          <w:t>-</w:t>
        </w:r>
        <w:r>
          <w:rPr>
            <w:sz w:val="20"/>
            <w:szCs w:val="20"/>
            <w:lang w:eastAsia="zh-CN" w:bidi="ar"/>
          </w:rPr>
          <w:tab/>
          <w:t>Depending on UE capability, 7 FDD E-UTRA inter-RAT carriers, and</w:t>
        </w:r>
      </w:ins>
    </w:p>
    <w:p w:rsidR="0057121F" w:rsidRDefault="00335E32">
      <w:pPr>
        <w:pStyle w:val="aff4"/>
        <w:spacing w:before="0" w:beforeAutospacing="0" w:after="180" w:afterAutospacing="0"/>
        <w:ind w:left="568" w:hanging="284"/>
        <w:rPr>
          <w:ins w:id="18" w:author="ZTE Derrick meeting-pre" w:date="2025-05-06T16:20:00Z"/>
          <w:sz w:val="20"/>
          <w:szCs w:val="20"/>
          <w:lang w:eastAsia="zh-CN" w:bidi="ar"/>
        </w:rPr>
      </w:pPr>
      <w:ins w:id="19" w:author="ZTE Derrick meeting-pre" w:date="2025-05-06T16:15:00Z">
        <w:r>
          <w:rPr>
            <w:sz w:val="20"/>
            <w:szCs w:val="20"/>
            <w:lang w:eastAsia="zh-CN" w:bidi="ar"/>
          </w:rPr>
          <w:t>-</w:t>
        </w:r>
        <w:r>
          <w:rPr>
            <w:sz w:val="20"/>
            <w:szCs w:val="20"/>
            <w:lang w:eastAsia="zh-CN" w:bidi="ar"/>
          </w:rPr>
          <w:tab/>
          <w:t>Depending on UE capability, 7 TDD E-UTRA inter-RAT carriers.</w:t>
        </w:r>
      </w:ins>
    </w:p>
    <w:p w:rsidR="0057121F" w:rsidRDefault="00335E32">
      <w:pPr>
        <w:overflowPunct w:val="0"/>
        <w:autoSpaceDE w:val="0"/>
        <w:autoSpaceDN w:val="0"/>
        <w:adjustRightInd w:val="0"/>
        <w:rPr>
          <w:ins w:id="20" w:author="ZTE Derrick meeting-pre" w:date="2025-05-06T16:20:00Z"/>
          <w:lang w:val="en-US"/>
        </w:rPr>
      </w:pPr>
      <w:ins w:id="21" w:author="ZTE Derrick meeting-pre" w:date="2025-05-06T16:20:00Z">
        <w:r>
          <w:rPr>
            <w:rFonts w:eastAsia="Times New Roman"/>
            <w:lang w:val="en-US" w:eastAsia="zh-CN" w:bidi="ar"/>
          </w:rPr>
          <w:t xml:space="preserve">the UE </w:t>
        </w:r>
        <w:r>
          <w:rPr>
            <w:rFonts w:eastAsia="Times New Roman" w:hint="eastAsia"/>
            <w:lang w:val="en-US" w:eastAsia="zh-CN" w:bidi="ar"/>
          </w:rPr>
          <w:t xml:space="preserve">with </w:t>
        </w:r>
      </w:ins>
      <w:ins w:id="22" w:author="ZTE Derrick meeting-pre" w:date="2025-05-06T16:21:00Z">
        <w:r>
          <w:rPr>
            <w:rFonts w:eastAsia="Times New Roman" w:hint="eastAsia"/>
            <w:lang w:val="en-US" w:eastAsia="zh-CN" w:bidi="ar"/>
          </w:rPr>
          <w:t>low power wake-up receiver</w:t>
        </w:r>
      </w:ins>
      <w:ins w:id="23" w:author="ZTE Derrick meeting-pre" w:date="2025-05-06T16:20:00Z">
        <w:r>
          <w:rPr>
            <w:rFonts w:eastAsia="Times New Roman" w:hint="eastAsia"/>
            <w:lang w:val="en-US" w:eastAsia="zh-CN" w:bidi="ar"/>
          </w:rPr>
          <w:t xml:space="preserve"> </w:t>
        </w:r>
        <w:r>
          <w:rPr>
            <w:rFonts w:eastAsia="Times New Roman"/>
            <w:lang w:val="en-US" w:eastAsia="zh-CN" w:bidi="ar"/>
          </w:rPr>
          <w:t xml:space="preserve">shall be capable of monitoring </w:t>
        </w:r>
      </w:ins>
      <w:ins w:id="24" w:author="ZTE Derrick meeting-pre" w:date="2025-05-06T16:29:00Z">
        <w:r>
          <w:rPr>
            <w:rFonts w:eastAsia="Times New Roman" w:hint="eastAsia"/>
            <w:lang w:val="en-US" w:eastAsia="zh-CN" w:bidi="ar"/>
          </w:rPr>
          <w:t>only</w:t>
        </w:r>
      </w:ins>
      <w:ins w:id="25" w:author="ZTE Derrick meeting-pre" w:date="2025-05-06T16:20:00Z">
        <w:r>
          <w:rPr>
            <w:rFonts w:eastAsia="Times New Roman"/>
            <w:lang w:val="en-US" w:eastAsia="zh-CN" w:bidi="ar"/>
          </w:rPr>
          <w:t>:</w:t>
        </w:r>
      </w:ins>
    </w:p>
    <w:p w:rsidR="0057121F" w:rsidRDefault="00335E32">
      <w:pPr>
        <w:pStyle w:val="aff4"/>
        <w:spacing w:before="0" w:beforeAutospacing="0" w:after="180" w:afterAutospacing="0"/>
        <w:ind w:left="568" w:hanging="284"/>
        <w:rPr>
          <w:ins w:id="26" w:author="ZTE Derrick meeting-pre" w:date="2025-05-06T16:21:00Z"/>
        </w:rPr>
      </w:pPr>
      <w:ins w:id="27" w:author="ZTE Derrick meeting-pre" w:date="2025-05-06T16:21:00Z">
        <w:r>
          <w:rPr>
            <w:rFonts w:cs="v4.2.0"/>
            <w:sz w:val="20"/>
            <w:szCs w:val="20"/>
            <w:lang w:eastAsia="zh-CN" w:bidi="ar"/>
          </w:rPr>
          <w:t>-</w:t>
        </w:r>
        <w:r>
          <w:rPr>
            <w:rFonts w:cs="v4.2.0"/>
            <w:sz w:val="20"/>
            <w:szCs w:val="20"/>
            <w:lang w:eastAsia="zh-CN" w:bidi="ar"/>
          </w:rPr>
          <w:tab/>
        </w:r>
      </w:ins>
      <w:ins w:id="28" w:author="ZTE Derrick" w:date="2025-05-22T17:33:00Z">
        <w:r w:rsidR="00DB3985">
          <w:rPr>
            <w:rFonts w:ascii="宋体" w:eastAsia="宋体" w:hAnsi="宋体" w:cs="宋体" w:hint="eastAsia"/>
            <w:sz w:val="20"/>
            <w:szCs w:val="20"/>
            <w:lang w:eastAsia="zh-CN" w:bidi="ar"/>
          </w:rPr>
          <w:t>[</w:t>
        </w:r>
      </w:ins>
      <w:ins w:id="29" w:author="ZTE Derrick meeting-pre" w:date="2025-05-06T16:29:00Z">
        <w:r>
          <w:rPr>
            <w:rFonts w:cs="v4.2.0" w:hint="eastAsia"/>
            <w:sz w:val="20"/>
            <w:szCs w:val="20"/>
            <w:lang w:eastAsia="zh-CN" w:bidi="ar"/>
          </w:rPr>
          <w:t>Serving carrier</w:t>
        </w:r>
      </w:ins>
      <w:ins w:id="30" w:author="ZTE Derrick" w:date="2025-05-22T17:33:00Z">
        <w:r w:rsidR="00DB3985">
          <w:rPr>
            <w:rFonts w:cs="v4.2.0"/>
            <w:sz w:val="20"/>
            <w:szCs w:val="20"/>
            <w:lang w:eastAsia="zh-CN" w:bidi="ar"/>
          </w:rPr>
          <w:t>]</w:t>
        </w:r>
      </w:ins>
      <w:ins w:id="31" w:author="ZTE Derrick meeting-pre" w:date="2025-05-06T16:33:00Z">
        <w:r>
          <w:rPr>
            <w:rFonts w:cs="v4.2.0" w:hint="eastAsia"/>
            <w:sz w:val="20"/>
            <w:szCs w:val="20"/>
            <w:lang w:eastAsia="zh-CN" w:bidi="ar"/>
          </w:rPr>
          <w:t>.</w:t>
        </w:r>
      </w:ins>
    </w:p>
    <w:p w:rsidR="0057121F" w:rsidRDefault="00335E32">
      <w:pPr>
        <w:overflowPunct w:val="0"/>
        <w:autoSpaceDE w:val="0"/>
        <w:autoSpaceDN w:val="0"/>
        <w:adjustRightInd w:val="0"/>
        <w:rPr>
          <w:ins w:id="32" w:author="ZTE Derrick meeting-pre" w:date="2025-05-06T16:31:00Z"/>
          <w:rFonts w:eastAsia="Times New Roman"/>
          <w:lang w:val="en-US" w:eastAsia="zh-CN" w:bidi="ar"/>
        </w:rPr>
      </w:pPr>
      <w:ins w:id="33" w:author="ZTE Derrick meeting-pre" w:date="2025-05-06T16:31:00Z">
        <w:r>
          <w:rPr>
            <w:rFonts w:eastAsia="Times New Roman"/>
            <w:iCs/>
            <w:lang w:val="en-US" w:eastAsia="zh-CN" w:bidi="ar"/>
          </w:rPr>
          <w:t xml:space="preserve">In addition to the requirements defined above, </w:t>
        </w:r>
        <w:r>
          <w:rPr>
            <w:rFonts w:eastAsia="Times New Roman"/>
            <w:lang w:val="en-US" w:eastAsia="zh-CN" w:bidi="ar"/>
          </w:rPr>
          <w:t xml:space="preserve">a UE </w:t>
        </w:r>
        <w:r>
          <w:rPr>
            <w:rFonts w:eastAsia="Times New Roman" w:hint="eastAsia"/>
            <w:lang w:val="en-US" w:eastAsia="zh-CN" w:bidi="ar"/>
          </w:rPr>
          <w:t xml:space="preserve">with main radio receiver </w:t>
        </w:r>
        <w:r>
          <w:rPr>
            <w:rFonts w:eastAsia="Times New Roman"/>
            <w:lang w:val="en-US" w:eastAsia="zh-CN" w:bidi="ar"/>
          </w:rPr>
          <w:t>supporting E-UTRA measurements in RRC_IDLE state shall be capable of monitoring a total of at least 14 carrier frequency layers, which includes serving layers, comprising of any above defined combination of E-UTRA FDD, E-UTRA TDD and NR layers.</w:t>
        </w:r>
      </w:ins>
    </w:p>
    <w:p w:rsidR="0057121F" w:rsidRDefault="0057121F">
      <w:pPr>
        <w:jc w:val="both"/>
        <w:rPr>
          <w:rFonts w:eastAsia="宋体"/>
          <w:lang w:val="en-US" w:eastAsia="zh-CN"/>
        </w:rPr>
      </w:pPr>
    </w:p>
    <w:p w:rsidR="0057121F" w:rsidRDefault="00335E32">
      <w:pPr>
        <w:jc w:val="center"/>
        <w:rPr>
          <w:rFonts w:eastAsia="宋体"/>
          <w:highlight w:val="yellow"/>
          <w:lang w:eastAsia="zh-CN"/>
        </w:rPr>
      </w:pPr>
      <w:r>
        <w:rPr>
          <w:rFonts w:eastAsia="宋体"/>
          <w:highlight w:val="yellow"/>
          <w:lang w:eastAsia="zh-CN"/>
        </w:rPr>
        <w:t>&lt;End of Change 1&gt;</w:t>
      </w:r>
    </w:p>
    <w:bookmarkEnd w:id="3"/>
    <w:p w:rsidR="0057121F" w:rsidRDefault="0057121F">
      <w:pPr>
        <w:jc w:val="center"/>
      </w:pPr>
    </w:p>
    <w:sectPr w:rsidR="0057121F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37A64" w:rsidRDefault="00537A64">
      <w:pPr>
        <w:spacing w:after="0"/>
      </w:pPr>
      <w:r>
        <w:separator/>
      </w:r>
    </w:p>
  </w:endnote>
  <w:endnote w:type="continuationSeparator" w:id="0">
    <w:p w:rsidR="00537A64" w:rsidRDefault="00537A6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ms Rmn">
    <w:altName w:val="Times New Roman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Helvetica">
    <w:panose1 w:val="020B0604020202020204"/>
    <w:charset w:val="00"/>
    <w:family w:val="auto"/>
    <w:pitch w:val="default"/>
  </w:font>
  <w:font w:name="Bookman">
    <w:altName w:val="Segoe Print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Intel Clear">
    <w:altName w:val="Sylfaen"/>
    <w:charset w:val="CC"/>
    <w:family w:val="swiss"/>
    <w:pitch w:val="default"/>
    <w:sig w:usb0="00000000" w:usb1="00000000" w:usb2="00000028" w:usb3="00000000" w:csb0="0000019F" w:csb1="00000000"/>
  </w:font>
  <w:font w:name="Times-Roman">
    <w:altName w:val="Times New Roman"/>
    <w:charset w:val="00"/>
    <w:family w:val="roman"/>
    <w:pitch w:val="default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37A64" w:rsidRDefault="00537A64">
      <w:pPr>
        <w:spacing w:after="0"/>
      </w:pPr>
      <w:r>
        <w:separator/>
      </w:r>
    </w:p>
  </w:footnote>
  <w:footnote w:type="continuationSeparator" w:id="0">
    <w:p w:rsidR="00537A64" w:rsidRDefault="00537A6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7121F" w:rsidRDefault="0057121F">
    <w:pPr>
      <w:pStyle w:val="af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7121F" w:rsidRDefault="00335E32">
    <w:pPr>
      <w:pStyle w:val="afc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7121F" w:rsidRDefault="0057121F">
    <w:pPr>
      <w:pStyle w:val="af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F585B"/>
    <w:multiLevelType w:val="multilevel"/>
    <w:tmpl w:val="019F585B"/>
    <w:lvl w:ilvl="0">
      <w:start w:val="5"/>
      <w:numFmt w:val="bullet"/>
      <w:pStyle w:val="BL"/>
      <w:lvlText w:val="-"/>
      <w:lvlJc w:val="left"/>
      <w:pPr>
        <w:tabs>
          <w:tab w:val="left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9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ascii="Wingdings" w:hAnsi="Wingdings" w:hint="default"/>
      </w:rPr>
    </w:lvl>
  </w:abstractNum>
  <w:abstractNum w:abstractNumId="11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4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9"/>
  </w:num>
  <w:num w:numId="4">
    <w:abstractNumId w:val="14"/>
  </w:num>
  <w:num w:numId="5">
    <w:abstractNumId w:val="3"/>
  </w:num>
  <w:num w:numId="6">
    <w:abstractNumId w:val="4"/>
  </w:num>
  <w:num w:numId="7">
    <w:abstractNumId w:val="0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</w:num>
  <w:num w:numId="10">
    <w:abstractNumId w:val="1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13"/>
  </w:num>
  <w:num w:numId="14">
    <w:abstractNumId w:val="10"/>
  </w:num>
  <w:num w:numId="15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 Derrick meeting-pre">
    <w15:presenceInfo w15:providerId="None" w15:userId="ZTE Derrick meeting-pre"/>
  </w15:person>
  <w15:person w15:author="ZTE Derrick">
    <w15:presenceInfo w15:providerId="None" w15:userId="ZTE Derric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1FE6"/>
    <w:rsid w:val="00044BD3"/>
    <w:rsid w:val="00057795"/>
    <w:rsid w:val="0007060C"/>
    <w:rsid w:val="00071DAD"/>
    <w:rsid w:val="000A6394"/>
    <w:rsid w:val="000B7FED"/>
    <w:rsid w:val="000C038A"/>
    <w:rsid w:val="000C4194"/>
    <w:rsid w:val="000C6598"/>
    <w:rsid w:val="000D44B3"/>
    <w:rsid w:val="000E1379"/>
    <w:rsid w:val="00104C6F"/>
    <w:rsid w:val="00122218"/>
    <w:rsid w:val="0012244E"/>
    <w:rsid w:val="00134584"/>
    <w:rsid w:val="00134FAA"/>
    <w:rsid w:val="00137D1D"/>
    <w:rsid w:val="00145D43"/>
    <w:rsid w:val="00146755"/>
    <w:rsid w:val="001602C7"/>
    <w:rsid w:val="00181BE3"/>
    <w:rsid w:val="00181ED7"/>
    <w:rsid w:val="00192C46"/>
    <w:rsid w:val="001A08B3"/>
    <w:rsid w:val="001A7B60"/>
    <w:rsid w:val="001B213D"/>
    <w:rsid w:val="001B52F0"/>
    <w:rsid w:val="001B7A65"/>
    <w:rsid w:val="001B7CF8"/>
    <w:rsid w:val="001C1AB1"/>
    <w:rsid w:val="001E3B93"/>
    <w:rsid w:val="001E41F3"/>
    <w:rsid w:val="001E5506"/>
    <w:rsid w:val="00206359"/>
    <w:rsid w:val="00207491"/>
    <w:rsid w:val="002163B4"/>
    <w:rsid w:val="00220798"/>
    <w:rsid w:val="00226B50"/>
    <w:rsid w:val="0023511E"/>
    <w:rsid w:val="0025002D"/>
    <w:rsid w:val="0026004D"/>
    <w:rsid w:val="002628B2"/>
    <w:rsid w:val="002640DD"/>
    <w:rsid w:val="00275D12"/>
    <w:rsid w:val="002773D2"/>
    <w:rsid w:val="00282828"/>
    <w:rsid w:val="00284FEB"/>
    <w:rsid w:val="002860C4"/>
    <w:rsid w:val="00291728"/>
    <w:rsid w:val="002A0F6A"/>
    <w:rsid w:val="002A2B6C"/>
    <w:rsid w:val="002B5741"/>
    <w:rsid w:val="002C6E7A"/>
    <w:rsid w:val="002D0678"/>
    <w:rsid w:val="002E472E"/>
    <w:rsid w:val="002F0F12"/>
    <w:rsid w:val="002F6B12"/>
    <w:rsid w:val="002F6D0D"/>
    <w:rsid w:val="00305409"/>
    <w:rsid w:val="0031452A"/>
    <w:rsid w:val="00335681"/>
    <w:rsid w:val="00335E32"/>
    <w:rsid w:val="0035143E"/>
    <w:rsid w:val="003609EF"/>
    <w:rsid w:val="0036231A"/>
    <w:rsid w:val="00374DD4"/>
    <w:rsid w:val="0038379B"/>
    <w:rsid w:val="003869F5"/>
    <w:rsid w:val="003B2E3C"/>
    <w:rsid w:val="003B33C3"/>
    <w:rsid w:val="003E1A36"/>
    <w:rsid w:val="003F5B46"/>
    <w:rsid w:val="00410371"/>
    <w:rsid w:val="00413AA3"/>
    <w:rsid w:val="0042096D"/>
    <w:rsid w:val="004212C5"/>
    <w:rsid w:val="004228E0"/>
    <w:rsid w:val="004242F1"/>
    <w:rsid w:val="00424C62"/>
    <w:rsid w:val="00432345"/>
    <w:rsid w:val="00434A5D"/>
    <w:rsid w:val="004521CB"/>
    <w:rsid w:val="004523A2"/>
    <w:rsid w:val="00472D51"/>
    <w:rsid w:val="00476071"/>
    <w:rsid w:val="004A2A91"/>
    <w:rsid w:val="004A7DDD"/>
    <w:rsid w:val="004B15F0"/>
    <w:rsid w:val="004B75B7"/>
    <w:rsid w:val="004B7C03"/>
    <w:rsid w:val="004D0540"/>
    <w:rsid w:val="004D7E7D"/>
    <w:rsid w:val="004E451E"/>
    <w:rsid w:val="004F71C7"/>
    <w:rsid w:val="005141D9"/>
    <w:rsid w:val="0051580D"/>
    <w:rsid w:val="00516A76"/>
    <w:rsid w:val="00527BB9"/>
    <w:rsid w:val="00527EDA"/>
    <w:rsid w:val="00537A64"/>
    <w:rsid w:val="00547111"/>
    <w:rsid w:val="00550466"/>
    <w:rsid w:val="0057121F"/>
    <w:rsid w:val="00573D2A"/>
    <w:rsid w:val="00592D74"/>
    <w:rsid w:val="00595F49"/>
    <w:rsid w:val="005D5BDE"/>
    <w:rsid w:val="005E2C44"/>
    <w:rsid w:val="005F0159"/>
    <w:rsid w:val="005F0D1C"/>
    <w:rsid w:val="005F4A4D"/>
    <w:rsid w:val="005F7F14"/>
    <w:rsid w:val="00602208"/>
    <w:rsid w:val="00604CBA"/>
    <w:rsid w:val="00605CD4"/>
    <w:rsid w:val="00612BE1"/>
    <w:rsid w:val="00621188"/>
    <w:rsid w:val="006242DB"/>
    <w:rsid w:val="006257ED"/>
    <w:rsid w:val="006329CC"/>
    <w:rsid w:val="00633B10"/>
    <w:rsid w:val="0064713C"/>
    <w:rsid w:val="00653DE4"/>
    <w:rsid w:val="00665C47"/>
    <w:rsid w:val="006716D8"/>
    <w:rsid w:val="00681F6F"/>
    <w:rsid w:val="00686905"/>
    <w:rsid w:val="00695808"/>
    <w:rsid w:val="006A614B"/>
    <w:rsid w:val="006B2996"/>
    <w:rsid w:val="006B46FB"/>
    <w:rsid w:val="006C4247"/>
    <w:rsid w:val="006E1D52"/>
    <w:rsid w:val="006E21FB"/>
    <w:rsid w:val="006F0EFB"/>
    <w:rsid w:val="00700D6E"/>
    <w:rsid w:val="0072391B"/>
    <w:rsid w:val="00723CD2"/>
    <w:rsid w:val="007246CA"/>
    <w:rsid w:val="007325C5"/>
    <w:rsid w:val="00732955"/>
    <w:rsid w:val="0073430F"/>
    <w:rsid w:val="00735EC0"/>
    <w:rsid w:val="007713E9"/>
    <w:rsid w:val="0077455C"/>
    <w:rsid w:val="007869D2"/>
    <w:rsid w:val="00792342"/>
    <w:rsid w:val="007977A8"/>
    <w:rsid w:val="00797C71"/>
    <w:rsid w:val="007A03B6"/>
    <w:rsid w:val="007B2F92"/>
    <w:rsid w:val="007B512A"/>
    <w:rsid w:val="007C2097"/>
    <w:rsid w:val="007D3D0A"/>
    <w:rsid w:val="007D6A07"/>
    <w:rsid w:val="007F7259"/>
    <w:rsid w:val="008029F4"/>
    <w:rsid w:val="008040A8"/>
    <w:rsid w:val="00812CBF"/>
    <w:rsid w:val="00815EFA"/>
    <w:rsid w:val="00822F9D"/>
    <w:rsid w:val="00825B2E"/>
    <w:rsid w:val="008279FA"/>
    <w:rsid w:val="008446AE"/>
    <w:rsid w:val="00847EA5"/>
    <w:rsid w:val="008626E7"/>
    <w:rsid w:val="00870EE7"/>
    <w:rsid w:val="008854F4"/>
    <w:rsid w:val="008863B9"/>
    <w:rsid w:val="008A3F52"/>
    <w:rsid w:val="008A45A6"/>
    <w:rsid w:val="008A7365"/>
    <w:rsid w:val="008D3CCC"/>
    <w:rsid w:val="008D4B4F"/>
    <w:rsid w:val="008D7303"/>
    <w:rsid w:val="008E2F7E"/>
    <w:rsid w:val="008F3789"/>
    <w:rsid w:val="008F686C"/>
    <w:rsid w:val="009148DE"/>
    <w:rsid w:val="00941E30"/>
    <w:rsid w:val="0095432A"/>
    <w:rsid w:val="009777D9"/>
    <w:rsid w:val="00982505"/>
    <w:rsid w:val="00991B88"/>
    <w:rsid w:val="009A02AB"/>
    <w:rsid w:val="009A5753"/>
    <w:rsid w:val="009A579D"/>
    <w:rsid w:val="009B2C1F"/>
    <w:rsid w:val="009E3297"/>
    <w:rsid w:val="009E4A49"/>
    <w:rsid w:val="009F095C"/>
    <w:rsid w:val="009F734F"/>
    <w:rsid w:val="00A02715"/>
    <w:rsid w:val="00A14855"/>
    <w:rsid w:val="00A246B6"/>
    <w:rsid w:val="00A343EF"/>
    <w:rsid w:val="00A37C1C"/>
    <w:rsid w:val="00A47E70"/>
    <w:rsid w:val="00A50CF0"/>
    <w:rsid w:val="00A54F9E"/>
    <w:rsid w:val="00A7671C"/>
    <w:rsid w:val="00A804C0"/>
    <w:rsid w:val="00A82F95"/>
    <w:rsid w:val="00A85A3E"/>
    <w:rsid w:val="00A90D88"/>
    <w:rsid w:val="00A9722F"/>
    <w:rsid w:val="00AA089D"/>
    <w:rsid w:val="00AA2CBC"/>
    <w:rsid w:val="00AB4804"/>
    <w:rsid w:val="00AC3370"/>
    <w:rsid w:val="00AC5820"/>
    <w:rsid w:val="00AD1CD8"/>
    <w:rsid w:val="00AD2184"/>
    <w:rsid w:val="00AD397A"/>
    <w:rsid w:val="00AE10A0"/>
    <w:rsid w:val="00AF431B"/>
    <w:rsid w:val="00B0051C"/>
    <w:rsid w:val="00B03D22"/>
    <w:rsid w:val="00B13FF9"/>
    <w:rsid w:val="00B17194"/>
    <w:rsid w:val="00B20AF6"/>
    <w:rsid w:val="00B24CF2"/>
    <w:rsid w:val="00B258BB"/>
    <w:rsid w:val="00B34D6C"/>
    <w:rsid w:val="00B63AE2"/>
    <w:rsid w:val="00B67B97"/>
    <w:rsid w:val="00B87925"/>
    <w:rsid w:val="00B968C8"/>
    <w:rsid w:val="00BA3EC5"/>
    <w:rsid w:val="00BA4AD9"/>
    <w:rsid w:val="00BA51D9"/>
    <w:rsid w:val="00BB5DFC"/>
    <w:rsid w:val="00BC128F"/>
    <w:rsid w:val="00BD279D"/>
    <w:rsid w:val="00BD6BB8"/>
    <w:rsid w:val="00C10549"/>
    <w:rsid w:val="00C122CB"/>
    <w:rsid w:val="00C148EF"/>
    <w:rsid w:val="00C41E5E"/>
    <w:rsid w:val="00C433E9"/>
    <w:rsid w:val="00C5389D"/>
    <w:rsid w:val="00C66BA2"/>
    <w:rsid w:val="00C751D1"/>
    <w:rsid w:val="00C76A8C"/>
    <w:rsid w:val="00C82B3F"/>
    <w:rsid w:val="00C84296"/>
    <w:rsid w:val="00C870F6"/>
    <w:rsid w:val="00C87F60"/>
    <w:rsid w:val="00C95985"/>
    <w:rsid w:val="00C97D4A"/>
    <w:rsid w:val="00CC5026"/>
    <w:rsid w:val="00CC5504"/>
    <w:rsid w:val="00CC68D0"/>
    <w:rsid w:val="00CC7D06"/>
    <w:rsid w:val="00CE417B"/>
    <w:rsid w:val="00D0203C"/>
    <w:rsid w:val="00D03F9A"/>
    <w:rsid w:val="00D06D51"/>
    <w:rsid w:val="00D2427E"/>
    <w:rsid w:val="00D24991"/>
    <w:rsid w:val="00D45484"/>
    <w:rsid w:val="00D50255"/>
    <w:rsid w:val="00D66520"/>
    <w:rsid w:val="00D673D1"/>
    <w:rsid w:val="00D67B44"/>
    <w:rsid w:val="00D84AE9"/>
    <w:rsid w:val="00D863EB"/>
    <w:rsid w:val="00D87AB4"/>
    <w:rsid w:val="00D97E11"/>
    <w:rsid w:val="00DB3985"/>
    <w:rsid w:val="00DB67E9"/>
    <w:rsid w:val="00DD19CA"/>
    <w:rsid w:val="00DD6A7C"/>
    <w:rsid w:val="00DE1E8A"/>
    <w:rsid w:val="00DE34CF"/>
    <w:rsid w:val="00DE5F12"/>
    <w:rsid w:val="00E045B3"/>
    <w:rsid w:val="00E13F3D"/>
    <w:rsid w:val="00E157D9"/>
    <w:rsid w:val="00E32C9E"/>
    <w:rsid w:val="00E34898"/>
    <w:rsid w:val="00E54320"/>
    <w:rsid w:val="00E56BDE"/>
    <w:rsid w:val="00E83AD3"/>
    <w:rsid w:val="00E91425"/>
    <w:rsid w:val="00EA37F9"/>
    <w:rsid w:val="00EA711D"/>
    <w:rsid w:val="00EB09B7"/>
    <w:rsid w:val="00EB0CE5"/>
    <w:rsid w:val="00ED434D"/>
    <w:rsid w:val="00EE7D7C"/>
    <w:rsid w:val="00EF0B36"/>
    <w:rsid w:val="00F03AF4"/>
    <w:rsid w:val="00F1139D"/>
    <w:rsid w:val="00F15AB8"/>
    <w:rsid w:val="00F20600"/>
    <w:rsid w:val="00F21C54"/>
    <w:rsid w:val="00F25D98"/>
    <w:rsid w:val="00F300FB"/>
    <w:rsid w:val="00F33BFB"/>
    <w:rsid w:val="00F53D67"/>
    <w:rsid w:val="00F67EC4"/>
    <w:rsid w:val="00FA0D53"/>
    <w:rsid w:val="00FB6386"/>
    <w:rsid w:val="00FC72A4"/>
    <w:rsid w:val="00FD59DE"/>
    <w:rsid w:val="00FF045C"/>
    <w:rsid w:val="010D5FC6"/>
    <w:rsid w:val="01DE5960"/>
    <w:rsid w:val="02761582"/>
    <w:rsid w:val="045B5607"/>
    <w:rsid w:val="049A7F0A"/>
    <w:rsid w:val="058A49FF"/>
    <w:rsid w:val="05B02772"/>
    <w:rsid w:val="05C15910"/>
    <w:rsid w:val="05FF3E3B"/>
    <w:rsid w:val="06994EB8"/>
    <w:rsid w:val="07AC3721"/>
    <w:rsid w:val="08346EDA"/>
    <w:rsid w:val="087610A5"/>
    <w:rsid w:val="095B660A"/>
    <w:rsid w:val="0A7375B2"/>
    <w:rsid w:val="0BAD46E7"/>
    <w:rsid w:val="0BCF2894"/>
    <w:rsid w:val="0C5E18BD"/>
    <w:rsid w:val="0C601C22"/>
    <w:rsid w:val="0E264BEA"/>
    <w:rsid w:val="0FA14F53"/>
    <w:rsid w:val="0FC47D76"/>
    <w:rsid w:val="0FD429A5"/>
    <w:rsid w:val="0FED4DB0"/>
    <w:rsid w:val="104E7D77"/>
    <w:rsid w:val="10827822"/>
    <w:rsid w:val="11566901"/>
    <w:rsid w:val="131A755A"/>
    <w:rsid w:val="13492BDD"/>
    <w:rsid w:val="15215E5A"/>
    <w:rsid w:val="152F6086"/>
    <w:rsid w:val="15D00F43"/>
    <w:rsid w:val="16161F48"/>
    <w:rsid w:val="17543053"/>
    <w:rsid w:val="17785A93"/>
    <w:rsid w:val="17A46BCF"/>
    <w:rsid w:val="183C7DEA"/>
    <w:rsid w:val="18A163CD"/>
    <w:rsid w:val="19815BE6"/>
    <w:rsid w:val="1AEC06BC"/>
    <w:rsid w:val="1B39334C"/>
    <w:rsid w:val="1BAB7696"/>
    <w:rsid w:val="1CD41C94"/>
    <w:rsid w:val="1CF67364"/>
    <w:rsid w:val="1D1239FB"/>
    <w:rsid w:val="1D7F401F"/>
    <w:rsid w:val="1DB41DC8"/>
    <w:rsid w:val="1E0267BF"/>
    <w:rsid w:val="1E192DF2"/>
    <w:rsid w:val="1F755BD1"/>
    <w:rsid w:val="20C672AE"/>
    <w:rsid w:val="21D75195"/>
    <w:rsid w:val="224F683E"/>
    <w:rsid w:val="24280D55"/>
    <w:rsid w:val="2441618A"/>
    <w:rsid w:val="246A24DB"/>
    <w:rsid w:val="250221BE"/>
    <w:rsid w:val="2580651A"/>
    <w:rsid w:val="26571970"/>
    <w:rsid w:val="278D1641"/>
    <w:rsid w:val="279A4501"/>
    <w:rsid w:val="27DA25AE"/>
    <w:rsid w:val="283D4601"/>
    <w:rsid w:val="2934004F"/>
    <w:rsid w:val="29702E68"/>
    <w:rsid w:val="29883C56"/>
    <w:rsid w:val="2A7545DA"/>
    <w:rsid w:val="2A813336"/>
    <w:rsid w:val="2A922B6B"/>
    <w:rsid w:val="2BD4069A"/>
    <w:rsid w:val="2D437A51"/>
    <w:rsid w:val="2E016B8B"/>
    <w:rsid w:val="2E3C6898"/>
    <w:rsid w:val="2E492237"/>
    <w:rsid w:val="2EB021A6"/>
    <w:rsid w:val="2FDC1914"/>
    <w:rsid w:val="302F2F6D"/>
    <w:rsid w:val="307F49A0"/>
    <w:rsid w:val="30F76A90"/>
    <w:rsid w:val="3153070A"/>
    <w:rsid w:val="315D2BC8"/>
    <w:rsid w:val="31D420C7"/>
    <w:rsid w:val="33967B79"/>
    <w:rsid w:val="33D466EC"/>
    <w:rsid w:val="34284AC1"/>
    <w:rsid w:val="34B6203A"/>
    <w:rsid w:val="34E03C50"/>
    <w:rsid w:val="35037688"/>
    <w:rsid w:val="3563766B"/>
    <w:rsid w:val="367E33F8"/>
    <w:rsid w:val="36C84473"/>
    <w:rsid w:val="38FE39B9"/>
    <w:rsid w:val="39115855"/>
    <w:rsid w:val="39904FC5"/>
    <w:rsid w:val="39FB6420"/>
    <w:rsid w:val="3A4E15F1"/>
    <w:rsid w:val="3A5631EC"/>
    <w:rsid w:val="3A7072A1"/>
    <w:rsid w:val="3A7B6A1B"/>
    <w:rsid w:val="3AE8735C"/>
    <w:rsid w:val="3B132789"/>
    <w:rsid w:val="3B8755E2"/>
    <w:rsid w:val="3B9C5B5D"/>
    <w:rsid w:val="3C654D26"/>
    <w:rsid w:val="3CBE5F0A"/>
    <w:rsid w:val="3CF24CC8"/>
    <w:rsid w:val="3DAD2317"/>
    <w:rsid w:val="3EBB6EA6"/>
    <w:rsid w:val="3ECD27D1"/>
    <w:rsid w:val="3EEA220B"/>
    <w:rsid w:val="3EF8725E"/>
    <w:rsid w:val="3F426552"/>
    <w:rsid w:val="401F6FF1"/>
    <w:rsid w:val="40D668F8"/>
    <w:rsid w:val="411B561D"/>
    <w:rsid w:val="41D607B0"/>
    <w:rsid w:val="42201C4D"/>
    <w:rsid w:val="422E1AD0"/>
    <w:rsid w:val="42B84786"/>
    <w:rsid w:val="4375383B"/>
    <w:rsid w:val="43A022D9"/>
    <w:rsid w:val="43A153A0"/>
    <w:rsid w:val="46A64C95"/>
    <w:rsid w:val="48AC5ED7"/>
    <w:rsid w:val="4ACD671D"/>
    <w:rsid w:val="4C656166"/>
    <w:rsid w:val="4C8318DE"/>
    <w:rsid w:val="4CE3471E"/>
    <w:rsid w:val="4EAF59A7"/>
    <w:rsid w:val="4F3471FE"/>
    <w:rsid w:val="4F5A3DC7"/>
    <w:rsid w:val="4F5D3EE6"/>
    <w:rsid w:val="4FC90BFB"/>
    <w:rsid w:val="5013686C"/>
    <w:rsid w:val="5075225D"/>
    <w:rsid w:val="50FB29D6"/>
    <w:rsid w:val="527B56A9"/>
    <w:rsid w:val="52B30170"/>
    <w:rsid w:val="53BD07B5"/>
    <w:rsid w:val="549B3544"/>
    <w:rsid w:val="54C51805"/>
    <w:rsid w:val="54FF699E"/>
    <w:rsid w:val="55223F79"/>
    <w:rsid w:val="558D254B"/>
    <w:rsid w:val="5615283D"/>
    <w:rsid w:val="568026F8"/>
    <w:rsid w:val="576561FA"/>
    <w:rsid w:val="57B74E43"/>
    <w:rsid w:val="57F542C3"/>
    <w:rsid w:val="585B759E"/>
    <w:rsid w:val="58FF0F15"/>
    <w:rsid w:val="5B1C3B19"/>
    <w:rsid w:val="5B7D0FC0"/>
    <w:rsid w:val="5B8E15AB"/>
    <w:rsid w:val="5D6C75F6"/>
    <w:rsid w:val="5DEC437D"/>
    <w:rsid w:val="5F15697F"/>
    <w:rsid w:val="60C97D2B"/>
    <w:rsid w:val="6118338C"/>
    <w:rsid w:val="61195096"/>
    <w:rsid w:val="620329DA"/>
    <w:rsid w:val="63611E64"/>
    <w:rsid w:val="64370DCE"/>
    <w:rsid w:val="643C7FD0"/>
    <w:rsid w:val="645041E4"/>
    <w:rsid w:val="64822965"/>
    <w:rsid w:val="6483408A"/>
    <w:rsid w:val="66AC3703"/>
    <w:rsid w:val="66AF092F"/>
    <w:rsid w:val="681B565C"/>
    <w:rsid w:val="686B6225"/>
    <w:rsid w:val="687A71FD"/>
    <w:rsid w:val="68C94977"/>
    <w:rsid w:val="68D859C7"/>
    <w:rsid w:val="6908683F"/>
    <w:rsid w:val="6AD43AD2"/>
    <w:rsid w:val="6B400C03"/>
    <w:rsid w:val="6BA97D73"/>
    <w:rsid w:val="6BB12428"/>
    <w:rsid w:val="6BCB6854"/>
    <w:rsid w:val="6C655162"/>
    <w:rsid w:val="6E276A51"/>
    <w:rsid w:val="6E2E483A"/>
    <w:rsid w:val="6F5524CC"/>
    <w:rsid w:val="733F0D8F"/>
    <w:rsid w:val="739817E5"/>
    <w:rsid w:val="7516174A"/>
    <w:rsid w:val="769007BE"/>
    <w:rsid w:val="76FC3A36"/>
    <w:rsid w:val="77F305DD"/>
    <w:rsid w:val="78430673"/>
    <w:rsid w:val="7928134A"/>
    <w:rsid w:val="79D917F7"/>
    <w:rsid w:val="7AE0603D"/>
    <w:rsid w:val="7B3A3105"/>
    <w:rsid w:val="7B4C090C"/>
    <w:rsid w:val="7B5817ED"/>
    <w:rsid w:val="7C7554A3"/>
    <w:rsid w:val="7CDB582F"/>
    <w:rsid w:val="7EA2543D"/>
    <w:rsid w:val="7EB34EED"/>
    <w:rsid w:val="7F101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889BE77"/>
  <w15:docId w15:val="{6BF6F6F9-42FB-4487-BDF1-160B8DCD98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uiPriority="99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uiPriority="99" w:qFormat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uiPriority="99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uiPriority="99" w:qFormat="1"/>
    <w:lsdException w:name="List Number 4" w:uiPriority="99" w:qFormat="1"/>
    <w:lsdException w:name="List Number 5" w:uiPriority="99" w:qFormat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nhideWhenUsed="1" w:qFormat="1"/>
    <w:lsdException w:name="Body Text Indent" w:uiPriority="99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Date" w:uiPriority="99" w:qFormat="1"/>
    <w:lsdException w:name="Body Text First Indent 2" w:semiHidden="1" w:unhideWhenUsed="1"/>
    <w:lsdException w:name="Note Heading" w:semiHidden="1" w:unhideWhenUsed="1"/>
    <w:lsdException w:name="Body Text 2" w:uiPriority="99" w:qFormat="1"/>
    <w:lsdException w:name="Body Text 3" w:uiPriority="99" w:qFormat="1"/>
    <w:lsdException w:name="Body Text Indent 2" w:uiPriority="99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uiPriority="99" w:unhideWhenUsed="1" w:qFormat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0"/>
    <w:qFormat/>
    <w:pPr>
      <w:ind w:left="1135"/>
    </w:pPr>
  </w:style>
  <w:style w:type="paragraph" w:styleId="20">
    <w:name w:val="List 2"/>
    <w:basedOn w:val="a3"/>
    <w:link w:val="22"/>
    <w:qFormat/>
    <w:pPr>
      <w:ind w:left="851"/>
    </w:pPr>
  </w:style>
  <w:style w:type="paragraph" w:styleId="a3">
    <w:name w:val="List"/>
    <w:basedOn w:val="a"/>
    <w:link w:val="a4"/>
    <w:qFormat/>
    <w:pPr>
      <w:ind w:left="568" w:hanging="284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qFormat/>
    <w:pPr>
      <w:ind w:left="1985" w:hanging="1985"/>
    </w:pPr>
  </w:style>
  <w:style w:type="paragraph" w:styleId="TOC5">
    <w:name w:val="toc 5"/>
    <w:basedOn w:val="TOC4"/>
    <w:next w:val="a"/>
    <w:qFormat/>
    <w:pPr>
      <w:ind w:left="1701" w:hanging="1701"/>
    </w:pPr>
  </w:style>
  <w:style w:type="paragraph" w:styleId="TOC4">
    <w:name w:val="toc 4"/>
    <w:basedOn w:val="TOC3"/>
    <w:next w:val="a"/>
    <w:qFormat/>
    <w:pPr>
      <w:ind w:left="1418" w:hanging="1418"/>
    </w:pPr>
  </w:style>
  <w:style w:type="paragraph" w:styleId="TOC3">
    <w:name w:val="toc 3"/>
    <w:basedOn w:val="TOC2"/>
    <w:next w:val="a"/>
    <w:qFormat/>
    <w:pPr>
      <w:ind w:left="1134" w:hanging="1134"/>
    </w:pPr>
  </w:style>
  <w:style w:type="paragraph" w:styleId="TOC2">
    <w:name w:val="toc 2"/>
    <w:basedOn w:val="TOC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3">
    <w:name w:val="List Number 2"/>
    <w:basedOn w:val="a5"/>
    <w:qFormat/>
    <w:pPr>
      <w:ind w:left="851"/>
    </w:pPr>
  </w:style>
  <w:style w:type="paragraph" w:styleId="a5">
    <w:name w:val="List Number"/>
    <w:basedOn w:val="a3"/>
    <w:qFormat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4"/>
    <w:link w:val="34"/>
    <w:qFormat/>
    <w:pPr>
      <w:ind w:left="1135"/>
    </w:pPr>
  </w:style>
  <w:style w:type="paragraph" w:styleId="24">
    <w:name w:val="List Bullet 2"/>
    <w:basedOn w:val="a6"/>
    <w:link w:val="25"/>
    <w:qFormat/>
    <w:pPr>
      <w:ind w:left="851"/>
    </w:pPr>
  </w:style>
  <w:style w:type="paragraph" w:styleId="a6">
    <w:name w:val="List Bullet"/>
    <w:basedOn w:val="a3"/>
    <w:link w:val="a7"/>
    <w:qFormat/>
  </w:style>
  <w:style w:type="paragraph" w:styleId="a8">
    <w:name w:val="Normal Indent"/>
    <w:basedOn w:val="a"/>
    <w:uiPriority w:val="99"/>
    <w:qFormat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MS Mincho"/>
      <w:lang w:val="it-IT" w:eastAsia="en-GB"/>
    </w:rPr>
  </w:style>
  <w:style w:type="paragraph" w:styleId="a9">
    <w:name w:val="caption"/>
    <w:basedOn w:val="a"/>
    <w:next w:val="a"/>
    <w:link w:val="aa"/>
    <w:uiPriority w:val="35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styleId="ab">
    <w:name w:val="Document Map"/>
    <w:basedOn w:val="a"/>
    <w:link w:val="ac"/>
    <w:qFormat/>
    <w:pPr>
      <w:shd w:val="clear" w:color="auto" w:fill="000080"/>
    </w:pPr>
    <w:rPr>
      <w:rFonts w:ascii="Tahoma" w:hAnsi="Tahoma" w:cs="Tahoma"/>
    </w:rPr>
  </w:style>
  <w:style w:type="paragraph" w:styleId="ad">
    <w:name w:val="annotation text"/>
    <w:basedOn w:val="a"/>
    <w:link w:val="ae"/>
    <w:qFormat/>
  </w:style>
  <w:style w:type="paragraph" w:styleId="35">
    <w:name w:val="Body Text 3"/>
    <w:basedOn w:val="a"/>
    <w:link w:val="36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i/>
      <w:lang w:eastAsia="en-GB"/>
    </w:rPr>
  </w:style>
  <w:style w:type="paragraph" w:styleId="af">
    <w:name w:val="Body Text"/>
    <w:basedOn w:val="a"/>
    <w:link w:val="af0"/>
    <w:unhideWhenUsed/>
    <w:qFormat/>
    <w:pPr>
      <w:spacing w:after="120"/>
    </w:pPr>
  </w:style>
  <w:style w:type="paragraph" w:styleId="af1">
    <w:name w:val="Body Text Indent"/>
    <w:basedOn w:val="a"/>
    <w:link w:val="af2"/>
    <w:uiPriority w:val="99"/>
    <w:qFormat/>
    <w:pPr>
      <w:overflowPunct w:val="0"/>
      <w:autoSpaceDE w:val="0"/>
      <w:autoSpaceDN w:val="0"/>
      <w:adjustRightInd w:val="0"/>
      <w:spacing w:before="240" w:after="0"/>
      <w:ind w:left="360"/>
      <w:jc w:val="both"/>
      <w:textAlignment w:val="baseline"/>
    </w:pPr>
    <w:rPr>
      <w:rFonts w:eastAsia="MS Mincho"/>
      <w:i/>
      <w:sz w:val="22"/>
      <w:lang w:eastAsia="en-GB"/>
    </w:rPr>
  </w:style>
  <w:style w:type="paragraph" w:styleId="3">
    <w:name w:val="List Number 3"/>
    <w:basedOn w:val="a"/>
    <w:uiPriority w:val="99"/>
    <w:qFormat/>
    <w:pPr>
      <w:numPr>
        <w:numId w:val="1"/>
      </w:numPr>
      <w:tabs>
        <w:tab w:val="clear" w:pos="720"/>
        <w:tab w:val="left" w:pos="360"/>
        <w:tab w:val="left" w:pos="926"/>
      </w:tabs>
      <w:overflowPunct w:val="0"/>
      <w:autoSpaceDE w:val="0"/>
      <w:autoSpaceDN w:val="0"/>
      <w:adjustRightInd w:val="0"/>
      <w:ind w:left="926" w:firstLine="0"/>
      <w:textAlignment w:val="baseline"/>
    </w:pPr>
    <w:rPr>
      <w:rFonts w:eastAsia="MS Mincho"/>
      <w:lang w:eastAsia="en-GB"/>
    </w:rPr>
  </w:style>
  <w:style w:type="paragraph" w:styleId="af3">
    <w:name w:val="Plain Text"/>
    <w:basedOn w:val="a"/>
    <w:link w:val="af4"/>
    <w:uiPriority w:val="99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Mincho" w:hAnsi="Courier New"/>
      <w:lang w:eastAsia="en-GB"/>
    </w:rPr>
  </w:style>
  <w:style w:type="paragraph" w:styleId="51">
    <w:name w:val="List Bullet 5"/>
    <w:basedOn w:val="42"/>
    <w:qFormat/>
    <w:pPr>
      <w:ind w:left="1702"/>
    </w:pPr>
  </w:style>
  <w:style w:type="paragraph" w:styleId="4">
    <w:name w:val="List Number 4"/>
    <w:basedOn w:val="a"/>
    <w:uiPriority w:val="99"/>
    <w:qFormat/>
    <w:pPr>
      <w:numPr>
        <w:numId w:val="2"/>
      </w:numPr>
      <w:tabs>
        <w:tab w:val="clear" w:pos="720"/>
        <w:tab w:val="left" w:pos="360"/>
        <w:tab w:val="left" w:pos="1209"/>
      </w:tabs>
      <w:overflowPunct w:val="0"/>
      <w:autoSpaceDE w:val="0"/>
      <w:autoSpaceDN w:val="0"/>
      <w:adjustRightInd w:val="0"/>
      <w:ind w:left="1209" w:firstLine="0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a"/>
    <w:qFormat/>
    <w:pPr>
      <w:spacing w:before="180"/>
      <w:ind w:left="2693" w:hanging="2693"/>
    </w:pPr>
    <w:rPr>
      <w:b/>
    </w:rPr>
  </w:style>
  <w:style w:type="paragraph" w:styleId="af5">
    <w:name w:val="Date"/>
    <w:basedOn w:val="a"/>
    <w:next w:val="a"/>
    <w:link w:val="af6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styleId="26">
    <w:name w:val="Body Text Indent 2"/>
    <w:basedOn w:val="a"/>
    <w:link w:val="27"/>
    <w:uiPriority w:val="99"/>
    <w:qFormat/>
    <w:pPr>
      <w:overflowPunct w:val="0"/>
      <w:autoSpaceDE w:val="0"/>
      <w:autoSpaceDN w:val="0"/>
      <w:adjustRightInd w:val="0"/>
      <w:ind w:left="568" w:hanging="568"/>
      <w:textAlignment w:val="baseline"/>
    </w:pPr>
    <w:rPr>
      <w:rFonts w:eastAsia="MS Mincho"/>
      <w:lang w:eastAsia="en-GB"/>
    </w:rPr>
  </w:style>
  <w:style w:type="paragraph" w:styleId="af7">
    <w:name w:val="endnote text"/>
    <w:basedOn w:val="a"/>
    <w:link w:val="af8"/>
    <w:uiPriority w:val="99"/>
    <w:qFormat/>
    <w:pPr>
      <w:overflowPunct w:val="0"/>
      <w:autoSpaceDE w:val="0"/>
      <w:autoSpaceDN w:val="0"/>
      <w:adjustRightInd w:val="0"/>
      <w:snapToGrid w:val="0"/>
      <w:textAlignment w:val="baseline"/>
    </w:pPr>
    <w:rPr>
      <w:rFonts w:eastAsia="Times New Roman"/>
      <w:lang w:eastAsia="en-GB"/>
    </w:rPr>
  </w:style>
  <w:style w:type="paragraph" w:styleId="af9">
    <w:name w:val="Balloon Text"/>
    <w:basedOn w:val="a"/>
    <w:link w:val="afa"/>
    <w:qFormat/>
    <w:rPr>
      <w:rFonts w:ascii="Tahoma" w:hAnsi="Tahoma" w:cs="Tahoma"/>
      <w:sz w:val="16"/>
      <w:szCs w:val="16"/>
    </w:rPr>
  </w:style>
  <w:style w:type="paragraph" w:styleId="afb">
    <w:name w:val="footer"/>
    <w:basedOn w:val="afc"/>
    <w:link w:val="afd"/>
    <w:qFormat/>
    <w:pPr>
      <w:jc w:val="center"/>
    </w:pPr>
    <w:rPr>
      <w:i/>
    </w:rPr>
  </w:style>
  <w:style w:type="paragraph" w:styleId="afc">
    <w:name w:val="header"/>
    <w:basedOn w:val="a"/>
    <w:link w:val="afe"/>
    <w:qFormat/>
    <w:pPr>
      <w:widowControl w:val="0"/>
    </w:pPr>
    <w:rPr>
      <w:rFonts w:ascii="Arial" w:hAnsi="Arial"/>
      <w:b/>
      <w:sz w:val="18"/>
    </w:rPr>
  </w:style>
  <w:style w:type="paragraph" w:styleId="aff">
    <w:name w:val="index heading"/>
    <w:basedOn w:val="a"/>
    <w:next w:val="a"/>
    <w:uiPriority w:val="99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  <w:lang w:eastAsia="en-GB"/>
    </w:rPr>
  </w:style>
  <w:style w:type="paragraph" w:styleId="aff0">
    <w:name w:val="Subtitle"/>
    <w:basedOn w:val="a"/>
    <w:next w:val="a"/>
    <w:link w:val="aff1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Theme="majorHAnsi" w:eastAsia="Times New Roman" w:hAnsiTheme="majorHAnsi" w:cstheme="majorBidi"/>
      <w:b/>
      <w:bCs/>
      <w:kern w:val="28"/>
      <w:sz w:val="32"/>
      <w:szCs w:val="32"/>
      <w:lang w:eastAsia="ko-KR"/>
    </w:rPr>
  </w:style>
  <w:style w:type="paragraph" w:styleId="52">
    <w:name w:val="List Number 5"/>
    <w:basedOn w:val="a"/>
    <w:uiPriority w:val="99"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aff2">
    <w:name w:val="footnote text"/>
    <w:basedOn w:val="a"/>
    <w:link w:val="aff3"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2"/>
    <w:qFormat/>
    <w:pPr>
      <w:ind w:left="1418"/>
    </w:pPr>
  </w:style>
  <w:style w:type="paragraph" w:styleId="TOC9">
    <w:name w:val="toc 9"/>
    <w:basedOn w:val="TOC8"/>
    <w:next w:val="a"/>
    <w:qFormat/>
    <w:pPr>
      <w:ind w:left="1418" w:hanging="1418"/>
    </w:pPr>
  </w:style>
  <w:style w:type="paragraph" w:styleId="28">
    <w:name w:val="Body Text 2"/>
    <w:basedOn w:val="a"/>
    <w:link w:val="29"/>
    <w:uiPriority w:val="99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eastAsia="en-GB"/>
    </w:rPr>
  </w:style>
  <w:style w:type="paragraph" w:styleId="aff4">
    <w:name w:val="Normal (Web)"/>
    <w:basedOn w:val="a"/>
    <w:uiPriority w:val="99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a">
    <w:name w:val="index 2"/>
    <w:basedOn w:val="11"/>
    <w:next w:val="a"/>
    <w:qFormat/>
    <w:pPr>
      <w:ind w:left="284"/>
    </w:pPr>
  </w:style>
  <w:style w:type="paragraph" w:styleId="aff5">
    <w:name w:val="Title"/>
    <w:basedOn w:val="a"/>
    <w:next w:val="a"/>
    <w:link w:val="aff6"/>
    <w:uiPriority w:val="99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algun Gothic" w:hAnsi="Courier New"/>
      <w:lang w:val="nb-NO" w:eastAsia="en-GB"/>
    </w:rPr>
  </w:style>
  <w:style w:type="paragraph" w:styleId="aff7">
    <w:name w:val="annotation subject"/>
    <w:basedOn w:val="ad"/>
    <w:next w:val="ad"/>
    <w:link w:val="aff8"/>
    <w:qFormat/>
    <w:rPr>
      <w:b/>
      <w:bCs/>
    </w:rPr>
  </w:style>
  <w:style w:type="table" w:styleId="aff9">
    <w:name w:val="Table Grid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a">
    <w:name w:val="Strong"/>
    <w:qFormat/>
    <w:rPr>
      <w:b/>
      <w:bCs/>
    </w:rPr>
  </w:style>
  <w:style w:type="character" w:styleId="affb">
    <w:name w:val="endnote reference"/>
    <w:qFormat/>
    <w:rPr>
      <w:vertAlign w:val="superscript"/>
    </w:rPr>
  </w:style>
  <w:style w:type="character" w:styleId="affc">
    <w:name w:val="page number"/>
    <w:basedOn w:val="a0"/>
    <w:qFormat/>
  </w:style>
  <w:style w:type="character" w:styleId="affd">
    <w:name w:val="FollowedHyperlink"/>
    <w:qFormat/>
    <w:rPr>
      <w:color w:val="800080"/>
      <w:u w:val="single"/>
    </w:rPr>
  </w:style>
  <w:style w:type="character" w:styleId="affe">
    <w:name w:val="Emphasis"/>
    <w:qFormat/>
    <w:rPr>
      <w:rFonts w:ascii="Times New Roman" w:hAnsi="Times New Roman" w:cs="Times New Roman" w:hint="default"/>
      <w:i/>
      <w:iCs/>
    </w:rPr>
  </w:style>
  <w:style w:type="character" w:styleId="HTML">
    <w:name w:val="HTML Acronym"/>
    <w:uiPriority w:val="99"/>
    <w:unhideWhenUsed/>
    <w:qFormat/>
  </w:style>
  <w:style w:type="character" w:styleId="afff">
    <w:name w:val="Hyperlink"/>
    <w:qFormat/>
    <w:rPr>
      <w:color w:val="0000FF"/>
      <w:u w:val="single"/>
    </w:rPr>
  </w:style>
  <w:style w:type="character" w:styleId="afff0">
    <w:name w:val="annotation reference"/>
    <w:qFormat/>
    <w:rPr>
      <w:sz w:val="16"/>
    </w:rPr>
  </w:style>
  <w:style w:type="character" w:styleId="afff1">
    <w:name w:val="footnote reference"/>
    <w:qFormat/>
    <w:rPr>
      <w:b/>
      <w:position w:val="6"/>
      <w:sz w:val="16"/>
    </w:rPr>
  </w:style>
  <w:style w:type="character" w:customStyle="1" w:styleId="afa">
    <w:name w:val="批注框文本 字符"/>
    <w:link w:val="af9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3"/>
    <w:link w:val="B1Char"/>
    <w:qFormat/>
  </w:style>
  <w:style w:type="paragraph" w:customStyle="1" w:styleId="B20">
    <w:name w:val="B2"/>
    <w:basedOn w:val="20"/>
    <w:link w:val="B2Char"/>
    <w:qFormat/>
  </w:style>
  <w:style w:type="paragraph" w:customStyle="1" w:styleId="B30">
    <w:name w:val="B3"/>
    <w:basedOn w:val="32"/>
    <w:link w:val="B3Char"/>
    <w:qFormat/>
  </w:style>
  <w:style w:type="paragraph" w:customStyle="1" w:styleId="B4">
    <w:name w:val="B4"/>
    <w:basedOn w:val="43"/>
    <w:link w:val="B4Char"/>
    <w:qFormat/>
  </w:style>
  <w:style w:type="paragraph" w:customStyle="1" w:styleId="B5">
    <w:name w:val="B5"/>
    <w:basedOn w:val="53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paragraph" w:styleId="afff2">
    <w:name w:val="List Paragraph"/>
    <w:basedOn w:val="a"/>
    <w:link w:val="afff3"/>
    <w:uiPriority w:val="34"/>
    <w:qFormat/>
    <w:pPr>
      <w:ind w:firstLineChars="200" w:firstLine="420"/>
    </w:pPr>
  </w:style>
  <w:style w:type="character" w:customStyle="1" w:styleId="afff3">
    <w:name w:val="列表段落 字符"/>
    <w:link w:val="afff2"/>
    <w:uiPriority w:val="34"/>
    <w:qFormat/>
    <w:locked/>
    <w:rPr>
      <w:rFonts w:ascii="Times New Roman" w:hAnsi="Times New Roman"/>
      <w:lang w:val="en-GB" w:eastAsia="en-US"/>
    </w:rPr>
  </w:style>
  <w:style w:type="character" w:customStyle="1" w:styleId="af0">
    <w:name w:val="正文文本 字符"/>
    <w:basedOn w:val="a0"/>
    <w:link w:val="af"/>
    <w:qFormat/>
    <w:locked/>
    <w:rPr>
      <w:rFonts w:ascii="Times New Roman" w:hAnsi="Times New Roman"/>
      <w:lang w:val="en-GB" w:eastAsia="en-US"/>
    </w:rPr>
  </w:style>
  <w:style w:type="character" w:customStyle="1" w:styleId="Char1">
    <w:name w:val="正文文本 Char1"/>
    <w:basedOn w:val="a0"/>
    <w:semiHidden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1Char">
    <w:name w:val="标题 1 Char"/>
    <w:qFormat/>
    <w:rPr>
      <w:rFonts w:ascii="Arial" w:hAnsi="Arial"/>
      <w:sz w:val="36"/>
      <w:lang w:val="en-GB" w:eastAsia="en-US"/>
    </w:rPr>
  </w:style>
  <w:style w:type="character" w:customStyle="1" w:styleId="21">
    <w:name w:val="标题 2 字符1"/>
    <w:link w:val="2"/>
    <w:qFormat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qFormat/>
    <w:locked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qFormat/>
    <w:locked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en-GB" w:eastAsia="en-US"/>
    </w:rPr>
  </w:style>
  <w:style w:type="character" w:customStyle="1" w:styleId="afe">
    <w:name w:val="页眉 字符"/>
    <w:link w:val="afc"/>
    <w:qFormat/>
    <w:rPr>
      <w:rFonts w:ascii="Arial" w:hAnsi="Arial"/>
      <w:b/>
      <w:sz w:val="18"/>
      <w:lang w:val="en-GB" w:eastAsia="en-US"/>
    </w:rPr>
  </w:style>
  <w:style w:type="character" w:customStyle="1" w:styleId="afd">
    <w:name w:val="页脚 字符"/>
    <w:link w:val="afb"/>
    <w:qFormat/>
    <w:rPr>
      <w:rFonts w:ascii="Arial" w:hAnsi="Arial"/>
      <w:b/>
      <w:i/>
      <w:sz w:val="18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0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ac">
    <w:name w:val="文档结构图 字符"/>
    <w:link w:val="ab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ff3">
    <w:name w:val="脚注文本 字符"/>
    <w:link w:val="aff2"/>
    <w:qFormat/>
    <w:rPr>
      <w:rFonts w:ascii="Times New Roman" w:hAnsi="Times New Roman"/>
      <w:sz w:val="16"/>
      <w:lang w:val="en-GB" w:eastAsia="en-US"/>
    </w:rPr>
  </w:style>
  <w:style w:type="character" w:customStyle="1" w:styleId="a4">
    <w:name w:val="列表 字符"/>
    <w:link w:val="a3"/>
    <w:qFormat/>
    <w:rPr>
      <w:rFonts w:ascii="Times New Roman" w:hAnsi="Times New Roman"/>
      <w:lang w:val="en-GB" w:eastAsia="en-US"/>
    </w:rPr>
  </w:style>
  <w:style w:type="character" w:customStyle="1" w:styleId="a7">
    <w:name w:val="列表项目符号 字符"/>
    <w:link w:val="a6"/>
    <w:qFormat/>
    <w:rPr>
      <w:rFonts w:ascii="Times New Roman" w:hAnsi="Times New Roman"/>
      <w:lang w:val="en-GB" w:eastAsia="en-US"/>
    </w:rPr>
  </w:style>
  <w:style w:type="character" w:customStyle="1" w:styleId="25">
    <w:name w:val="列表项目符号 2 字符"/>
    <w:link w:val="24"/>
    <w:qFormat/>
    <w:rPr>
      <w:rFonts w:ascii="Times New Roman" w:hAnsi="Times New Roman"/>
      <w:lang w:val="en-GB" w:eastAsia="en-US"/>
    </w:rPr>
  </w:style>
  <w:style w:type="character" w:customStyle="1" w:styleId="34">
    <w:name w:val="列表项目符号 3 字符"/>
    <w:link w:val="33"/>
    <w:qFormat/>
    <w:rPr>
      <w:rFonts w:ascii="Times New Roman" w:hAnsi="Times New Roman"/>
      <w:lang w:val="en-GB" w:eastAsia="en-US"/>
    </w:rPr>
  </w:style>
  <w:style w:type="character" w:customStyle="1" w:styleId="22">
    <w:name w:val="列表 2 字符"/>
    <w:link w:val="20"/>
    <w:qFormat/>
    <w:rPr>
      <w:rFonts w:ascii="Times New Roman" w:hAnsi="Times New Roman"/>
      <w:lang w:val="en-GB" w:eastAsia="en-US"/>
    </w:rPr>
  </w:style>
  <w:style w:type="paragraph" w:customStyle="1" w:styleId="TabList">
    <w:name w:val="TabList"/>
    <w:basedOn w:val="a"/>
    <w:uiPriority w:val="99"/>
    <w:qFormat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character" w:customStyle="1" w:styleId="aa">
    <w:name w:val="题注 字符"/>
    <w:link w:val="a9"/>
    <w:uiPriority w:val="35"/>
    <w:qFormat/>
    <w:locked/>
    <w:rPr>
      <w:rFonts w:ascii="Times New Roman" w:eastAsia="MS Mincho" w:hAnsi="Times New Roman"/>
      <w:b/>
      <w:lang w:val="en-GB" w:eastAsia="en-GB"/>
    </w:rPr>
  </w:style>
  <w:style w:type="paragraph" w:customStyle="1" w:styleId="tabletext">
    <w:name w:val="table text"/>
    <w:basedOn w:val="a"/>
    <w:next w:val="table"/>
    <w:uiPriority w:val="99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  <w:lang w:eastAsia="en-GB"/>
    </w:rPr>
  </w:style>
  <w:style w:type="paragraph" w:customStyle="1" w:styleId="table">
    <w:name w:val="table"/>
    <w:basedOn w:val="a"/>
    <w:next w:val="a"/>
    <w:uiPriority w:val="99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HE">
    <w:name w:val="HE"/>
    <w:basedOn w:val="a"/>
    <w:uiPriority w:val="99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character" w:customStyle="1" w:styleId="af4">
    <w:name w:val="纯文本 字符"/>
    <w:basedOn w:val="a0"/>
    <w:link w:val="af3"/>
    <w:uiPriority w:val="99"/>
    <w:qFormat/>
    <w:rPr>
      <w:rFonts w:ascii="Courier New" w:eastAsia="MS Mincho" w:hAnsi="Courier New"/>
      <w:lang w:val="en-GB" w:eastAsia="en-GB"/>
    </w:rPr>
  </w:style>
  <w:style w:type="paragraph" w:customStyle="1" w:styleId="text">
    <w:name w:val="text"/>
    <w:basedOn w:val="a"/>
    <w:uiPriority w:val="99"/>
    <w:qFormat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MS Mincho"/>
      <w:sz w:val="24"/>
      <w:lang w:val="en-AU" w:eastAsia="en-GB"/>
    </w:rPr>
  </w:style>
  <w:style w:type="paragraph" w:customStyle="1" w:styleId="Reference">
    <w:name w:val="Reference"/>
    <w:basedOn w:val="EX"/>
    <w:uiPriority w:val="99"/>
    <w:qFormat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rFonts w:eastAsia="MS Mincho"/>
      <w:lang w:eastAsia="en-GB"/>
    </w:rPr>
  </w:style>
  <w:style w:type="paragraph" w:customStyle="1" w:styleId="berschrift1H1">
    <w:name w:val="Überschrift 1.H1"/>
    <w:basedOn w:val="a"/>
    <w:next w:val="a"/>
    <w:uiPriority w:val="99"/>
    <w:qFormat/>
    <w:pPr>
      <w:keepNext/>
      <w:keepLines/>
      <w:pBdr>
        <w:top w:val="single" w:sz="12" w:space="3" w:color="auto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eastAsia="MS Mincho" w:hAnsi="Arial"/>
      <w:sz w:val="36"/>
      <w:lang w:eastAsia="de-DE"/>
    </w:rPr>
  </w:style>
  <w:style w:type="paragraph" w:customStyle="1" w:styleId="CRfront">
    <w:name w:val="CR_front"/>
    <w:uiPriority w:val="99"/>
    <w:qFormat/>
    <w:rPr>
      <w:rFonts w:ascii="Arial" w:eastAsia="MS Mincho" w:hAnsi="Arial"/>
      <w:lang w:val="en-GB" w:eastAsia="en-US"/>
    </w:rPr>
  </w:style>
  <w:style w:type="paragraph" w:customStyle="1" w:styleId="textintend1">
    <w:name w:val="text intend 1"/>
    <w:basedOn w:val="text"/>
    <w:uiPriority w:val="99"/>
    <w:qFormat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uiPriority w:val="99"/>
    <w:qFormat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uiPriority w:val="99"/>
    <w:qFormat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uiPriority w:val="99"/>
    <w:qFormat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en-GB"/>
    </w:rPr>
  </w:style>
  <w:style w:type="character" w:customStyle="1" w:styleId="af2">
    <w:name w:val="正文文本缩进 字符"/>
    <w:basedOn w:val="a0"/>
    <w:link w:val="af1"/>
    <w:uiPriority w:val="99"/>
    <w:qFormat/>
    <w:rPr>
      <w:rFonts w:ascii="Times New Roman" w:eastAsia="MS Mincho" w:hAnsi="Times New Roman"/>
      <w:i/>
      <w:sz w:val="22"/>
      <w:lang w:val="en-GB" w:eastAsia="en-GB"/>
    </w:rPr>
  </w:style>
  <w:style w:type="character" w:customStyle="1" w:styleId="ae">
    <w:name w:val="批注文字 字符"/>
    <w:link w:val="ad"/>
    <w:qFormat/>
    <w:rPr>
      <w:rFonts w:ascii="Times New Roman" w:hAnsi="Times New Roman"/>
      <w:lang w:val="en-GB" w:eastAsia="en-US"/>
    </w:rPr>
  </w:style>
  <w:style w:type="character" w:customStyle="1" w:styleId="29">
    <w:name w:val="正文文本 2 字符"/>
    <w:basedOn w:val="a0"/>
    <w:link w:val="28"/>
    <w:uiPriority w:val="99"/>
    <w:qFormat/>
    <w:rPr>
      <w:rFonts w:ascii="Times New Roman" w:eastAsia="MS Mincho" w:hAnsi="Times New Roman"/>
      <w:sz w:val="24"/>
      <w:lang w:val="en-GB" w:eastAsia="en-GB"/>
    </w:rPr>
  </w:style>
  <w:style w:type="paragraph" w:customStyle="1" w:styleId="para">
    <w:name w:val="para"/>
    <w:basedOn w:val="a"/>
    <w:uiPriority w:val="99"/>
    <w:qFormat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eastAsia="MS Mincho" w:hAnsi="Helvetica"/>
      <w:lang w:eastAsia="en-GB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paragraph" w:customStyle="1" w:styleId="MTDisplayEquation">
    <w:name w:val="MTDisplayEquation"/>
    <w:basedOn w:val="a"/>
    <w:uiPriority w:val="99"/>
    <w:qFormat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27">
    <w:name w:val="正文文本缩进 2 字符"/>
    <w:basedOn w:val="a0"/>
    <w:link w:val="26"/>
    <w:uiPriority w:val="99"/>
    <w:qFormat/>
    <w:rPr>
      <w:rFonts w:ascii="Times New Roman" w:eastAsia="MS Mincho" w:hAnsi="Times New Roman"/>
      <w:lang w:val="en-GB" w:eastAsia="en-GB"/>
    </w:rPr>
  </w:style>
  <w:style w:type="paragraph" w:customStyle="1" w:styleId="List1">
    <w:name w:val="List1"/>
    <w:basedOn w:val="a"/>
    <w:uiPriority w:val="99"/>
    <w:qFormat/>
    <w:pPr>
      <w:overflowPunct w:val="0"/>
      <w:autoSpaceDE w:val="0"/>
      <w:autoSpaceDN w:val="0"/>
      <w:adjustRightInd w:val="0"/>
      <w:spacing w:before="120" w:after="0" w:line="280" w:lineRule="atLeast"/>
      <w:ind w:left="360" w:hanging="360"/>
      <w:jc w:val="both"/>
      <w:textAlignment w:val="baseline"/>
    </w:pPr>
    <w:rPr>
      <w:rFonts w:ascii="Bookman" w:eastAsia="MS Mincho" w:hAnsi="Bookman"/>
      <w:lang w:val="en-US" w:eastAsia="en-GB"/>
    </w:rPr>
  </w:style>
  <w:style w:type="character" w:customStyle="1" w:styleId="36">
    <w:name w:val="正文文本 3 字符"/>
    <w:basedOn w:val="a0"/>
    <w:link w:val="35"/>
    <w:uiPriority w:val="99"/>
    <w:qFormat/>
    <w:rPr>
      <w:rFonts w:ascii="Times New Roman" w:eastAsia="MS Mincho" w:hAnsi="Times New Roman"/>
      <w:b/>
      <w:i/>
      <w:lang w:val="en-GB" w:eastAsia="en-GB"/>
    </w:rPr>
  </w:style>
  <w:style w:type="paragraph" w:customStyle="1" w:styleId="TdocText">
    <w:name w:val="Tdoc_Text"/>
    <w:basedOn w:val="a"/>
    <w:uiPriority w:val="99"/>
    <w:qFormat/>
    <w:pPr>
      <w:overflowPunct w:val="0"/>
      <w:autoSpaceDE w:val="0"/>
      <w:autoSpaceDN w:val="0"/>
      <w:adjustRightInd w:val="0"/>
      <w:spacing w:before="120" w:after="0"/>
      <w:jc w:val="both"/>
      <w:textAlignment w:val="baseline"/>
    </w:pPr>
    <w:rPr>
      <w:rFonts w:eastAsia="MS Mincho"/>
      <w:lang w:val="en-US" w:eastAsia="en-GB"/>
    </w:rPr>
  </w:style>
  <w:style w:type="paragraph" w:customStyle="1" w:styleId="centered">
    <w:name w:val="centered"/>
    <w:basedOn w:val="a"/>
    <w:uiPriority w:val="99"/>
    <w:qFormat/>
    <w:pPr>
      <w:widowControl w:val="0"/>
      <w:overflowPunct w:val="0"/>
      <w:autoSpaceDE w:val="0"/>
      <w:autoSpaceDN w:val="0"/>
      <w:adjustRightInd w:val="0"/>
      <w:spacing w:before="120" w:after="0" w:line="280" w:lineRule="atLeast"/>
      <w:jc w:val="center"/>
      <w:textAlignment w:val="baseline"/>
    </w:pPr>
    <w:rPr>
      <w:rFonts w:ascii="Bookman" w:eastAsia="MS Mincho" w:hAnsi="Bookman"/>
      <w:lang w:val="en-US" w:eastAsia="en-GB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uiPriority w:val="99"/>
    <w:qFormat/>
    <w:pPr>
      <w:numPr>
        <w:numId w:val="3"/>
      </w:numPr>
      <w:tabs>
        <w:tab w:val="clear" w:pos="360"/>
      </w:tabs>
      <w:overflowPunct w:val="0"/>
      <w:autoSpaceDE w:val="0"/>
      <w:autoSpaceDN w:val="0"/>
      <w:adjustRightInd w:val="0"/>
      <w:spacing w:after="80"/>
      <w:textAlignment w:val="baseline"/>
    </w:pPr>
    <w:rPr>
      <w:rFonts w:eastAsia="MS Mincho"/>
      <w:sz w:val="18"/>
      <w:lang w:val="en-US" w:eastAsia="en-GB"/>
    </w:rPr>
  </w:style>
  <w:style w:type="character" w:customStyle="1" w:styleId="aff8">
    <w:name w:val="批注主题 字符"/>
    <w:link w:val="aff7"/>
    <w:qFormat/>
    <w:rPr>
      <w:rFonts w:ascii="Times New Roman" w:hAnsi="Times New Roman"/>
      <w:b/>
      <w:bCs/>
      <w:lang w:val="en-GB" w:eastAsia="en-US"/>
    </w:rPr>
  </w:style>
  <w:style w:type="paragraph" w:customStyle="1" w:styleId="ZchnZchn">
    <w:name w:val="Zchn Zchn"/>
    <w:uiPriority w:val="99"/>
    <w:semiHidden/>
    <w:qFormat/>
    <w:pPr>
      <w:keepNext/>
      <w:numPr>
        <w:numId w:val="4"/>
      </w:numPr>
      <w:tabs>
        <w:tab w:val="clear" w:pos="851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B1Char1">
    <w:name w:val="B1 Char1"/>
    <w:qFormat/>
    <w:rPr>
      <w:rFonts w:eastAsia="MS Mincho"/>
      <w:lang w:val="en-GB" w:eastAsia="en-US" w:bidi="ar-SA"/>
    </w:rPr>
  </w:style>
  <w:style w:type="paragraph" w:customStyle="1" w:styleId="TableText0">
    <w:name w:val="TableText"/>
    <w:basedOn w:val="af1"/>
    <w:uiPriority w:val="99"/>
    <w:qFormat/>
    <w:pPr>
      <w:keepNext/>
      <w:keepLines/>
      <w:spacing w:before="0" w:after="180"/>
      <w:ind w:left="0"/>
      <w:jc w:val="center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qFormat/>
  </w:style>
  <w:style w:type="paragraph" w:customStyle="1" w:styleId="B1">
    <w:name w:val="B1+"/>
    <w:basedOn w:val="B10"/>
    <w:uiPriority w:val="99"/>
    <w:qFormat/>
    <w:pPr>
      <w:numPr>
        <w:numId w:val="5"/>
      </w:numPr>
      <w:tabs>
        <w:tab w:val="clear" w:pos="737"/>
        <w:tab w:val="left" w:pos="720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Times New Roman"/>
      <w:lang w:eastAsia="zh-CN"/>
    </w:rPr>
  </w:style>
  <w:style w:type="paragraph" w:customStyle="1" w:styleId="CharCharCharChar1">
    <w:name w:val="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docHeading1">
    <w:name w:val="Tdoc_Heading_1"/>
    <w:basedOn w:val="1"/>
    <w:next w:val="af"/>
    <w:uiPriority w:val="99"/>
    <w:qFormat/>
    <w:pPr>
      <w:keepLines w:val="0"/>
      <w:pBdr>
        <w:top w:val="none" w:sz="0" w:space="0" w:color="auto"/>
      </w:pBdr>
      <w:tabs>
        <w:tab w:val="left" w:pos="360"/>
      </w:tabs>
      <w:overflowPunct w:val="0"/>
      <w:autoSpaceDE w:val="0"/>
      <w:autoSpaceDN w:val="0"/>
      <w:adjustRightInd w:val="0"/>
      <w:spacing w:after="120"/>
      <w:ind w:left="357" w:hanging="357"/>
      <w:jc w:val="both"/>
      <w:textAlignment w:val="baseline"/>
    </w:pPr>
    <w:rPr>
      <w:rFonts w:eastAsia="Batang"/>
      <w:b/>
      <w:kern w:val="28"/>
      <w:sz w:val="24"/>
      <w:lang w:val="en-US" w:eastAsia="en-GB"/>
    </w:rPr>
  </w:style>
  <w:style w:type="character" w:customStyle="1" w:styleId="GuidanceChar">
    <w:name w:val="Guidance Char"/>
    <w:qFormat/>
    <w:rPr>
      <w:rFonts w:eastAsia="宋体"/>
      <w:i/>
      <w:color w:val="0000FF"/>
      <w:lang w:val="en-GB" w:eastAsia="en-US"/>
    </w:rPr>
  </w:style>
  <w:style w:type="paragraph" w:customStyle="1" w:styleId="Bulletedo1">
    <w:name w:val="Bulleted o 1"/>
    <w:basedOn w:val="a"/>
    <w:uiPriority w:val="99"/>
    <w:qFormat/>
    <w:pPr>
      <w:numPr>
        <w:numId w:val="6"/>
      </w:numPr>
      <w:tabs>
        <w:tab w:val="clear" w:pos="360"/>
        <w:tab w:val="left" w:pos="720"/>
      </w:tabs>
      <w:overflowPunct w:val="0"/>
      <w:autoSpaceDE w:val="0"/>
      <w:autoSpaceDN w:val="0"/>
      <w:adjustRightInd w:val="0"/>
      <w:spacing w:before="120" w:after="120"/>
      <w:ind w:left="720"/>
      <w:textAlignment w:val="baseline"/>
    </w:pPr>
    <w:rPr>
      <w:rFonts w:eastAsia="Times New Roman"/>
      <w:lang w:eastAsia="en-GB"/>
    </w:rPr>
  </w:style>
  <w:style w:type="paragraph" w:customStyle="1" w:styleId="TOC10">
    <w:name w:val="TOC 标题1"/>
    <w:basedOn w:val="1"/>
    <w:next w:val="a"/>
    <w:uiPriority w:val="39"/>
    <w:unhideWhenUsed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GB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paragraph" w:customStyle="1" w:styleId="12">
    <w:name w:val="修订1"/>
    <w:hidden/>
    <w:uiPriority w:val="99"/>
    <w:qFormat/>
    <w:rPr>
      <w:lang w:val="en-GB" w:eastAsia="en-US"/>
    </w:rPr>
  </w:style>
  <w:style w:type="character" w:customStyle="1" w:styleId="EQChar">
    <w:name w:val="EQ Char"/>
    <w:link w:val="EQ"/>
    <w:qFormat/>
    <w:locked/>
    <w:rPr>
      <w:rFonts w:ascii="Times New Roman" w:hAnsi="Times New Roman"/>
      <w:lang w:val="en-GB" w:eastAsia="en-US"/>
    </w:rPr>
  </w:style>
  <w:style w:type="character" w:customStyle="1" w:styleId="TAL0">
    <w:name w:val="TAL (文字)"/>
    <w:qFormat/>
    <w:rPr>
      <w:rFonts w:ascii="Arial" w:hAnsi="Arial"/>
      <w:sz w:val="18"/>
      <w:lang w:val="en-GB" w:eastAsia="ko-KR" w:bidi="ar-SA"/>
    </w:rPr>
  </w:style>
  <w:style w:type="character" w:customStyle="1" w:styleId="CharChar3">
    <w:name w:val="Char Char3"/>
    <w:qFormat/>
    <w:rPr>
      <w:rFonts w:ascii="Arial" w:hAnsi="Arial"/>
      <w:sz w:val="28"/>
      <w:lang w:val="en-GB" w:eastAsia="ko-KR" w:bidi="ar-SA"/>
    </w:rPr>
  </w:style>
  <w:style w:type="character" w:customStyle="1" w:styleId="msoins00">
    <w:name w:val="msoins0"/>
    <w:qFormat/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h4Char2">
    <w:name w:val="h4 Char2"/>
    <w:qFormat/>
    <w:rPr>
      <w:rFonts w:ascii="Arial" w:hAnsi="Arial"/>
      <w:sz w:val="24"/>
      <w:lang w:val="en-GB" w:eastAsia="en-US" w:bidi="ar-SA"/>
    </w:rPr>
  </w:style>
  <w:style w:type="paragraph" w:customStyle="1" w:styleId="no0">
    <w:name w:val="no"/>
    <w:basedOn w:val="a"/>
    <w:uiPriority w:val="99"/>
    <w:qFormat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BodyTextChar2">
    <w:name w:val="Body Text Char2"/>
    <w:qFormat/>
    <w:locked/>
    <w:rPr>
      <w:sz w:val="24"/>
      <w:lang w:val="en-US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IvDbodytext">
    <w:name w:val="IvD bodytext"/>
    <w:basedOn w:val="af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 w:val="0"/>
      <w:autoSpaceDE w:val="0"/>
      <w:autoSpaceDN w:val="0"/>
      <w:adjustRightInd w:val="0"/>
      <w:spacing w:before="240" w:after="0"/>
      <w:textAlignment w:val="baseline"/>
    </w:pPr>
    <w:rPr>
      <w:rFonts w:ascii="Arial" w:eastAsia="Malgun Gothic" w:hAnsi="Arial"/>
      <w:spacing w:val="2"/>
      <w:lang w:eastAsia="en-GB"/>
    </w:rPr>
  </w:style>
  <w:style w:type="character" w:customStyle="1" w:styleId="IvDbodytextChar">
    <w:name w:val="IvD bodytext Char"/>
    <w:link w:val="IvDbodytext"/>
    <w:qFormat/>
    <w:rPr>
      <w:rFonts w:ascii="Arial" w:eastAsia="Malgun Gothic" w:hAnsi="Arial"/>
      <w:spacing w:val="2"/>
      <w:lang w:val="en-GB" w:eastAsia="en-GB"/>
    </w:rPr>
  </w:style>
  <w:style w:type="paragraph" w:customStyle="1" w:styleId="BL">
    <w:name w:val="BL"/>
    <w:basedOn w:val="a"/>
    <w:uiPriority w:val="99"/>
    <w:qFormat/>
    <w:pPr>
      <w:numPr>
        <w:numId w:val="7"/>
      </w:numPr>
      <w:tabs>
        <w:tab w:val="clear" w:pos="644"/>
        <w:tab w:val="left" w:pos="360"/>
        <w:tab w:val="left" w:pos="851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PMingLiU"/>
      <w:lang w:eastAsia="en-GB"/>
    </w:rPr>
  </w:style>
  <w:style w:type="character" w:styleId="afff4">
    <w:name w:val="Placeholder Text"/>
    <w:uiPriority w:val="99"/>
    <w:qFormat/>
    <w:rPr>
      <w:color w:val="808080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Heading1Char1">
    <w:name w:val="Heading 1 Char1"/>
    <w:qFormat/>
    <w:rPr>
      <w:rFonts w:ascii="Calibri Light" w:eastAsia="Times New Roman" w:hAnsi="Calibri Light" w:cs="Times New Roman"/>
      <w:color w:val="2F5496"/>
      <w:sz w:val="32"/>
      <w:szCs w:val="32"/>
      <w:lang w:eastAsia="en-US"/>
    </w:rPr>
  </w:style>
  <w:style w:type="character" w:customStyle="1" w:styleId="Heading4Char1">
    <w:name w:val="Heading 4 Char1"/>
    <w:qFormat/>
    <w:rPr>
      <w:rFonts w:ascii="Calibri Light" w:eastAsia="Times New Roman" w:hAnsi="Calibri Light" w:cs="Times New Roman"/>
      <w:i/>
      <w:iCs/>
      <w:color w:val="2F5496"/>
      <w:lang w:eastAsia="en-US"/>
    </w:rPr>
  </w:style>
  <w:style w:type="character" w:customStyle="1" w:styleId="Heading5Char1">
    <w:name w:val="Heading 5 Char1"/>
    <w:qFormat/>
    <w:rPr>
      <w:rFonts w:ascii="Calibri Light" w:eastAsia="Times New Roman" w:hAnsi="Calibri Light" w:cs="Times New Roman"/>
      <w:color w:val="2F5496"/>
      <w:lang w:eastAsia="en-US"/>
    </w:rPr>
  </w:style>
  <w:style w:type="paragraph" w:customStyle="1" w:styleId="msonormal0">
    <w:name w:val="msonormal"/>
    <w:basedOn w:val="a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FootnoteTextChar1">
    <w:name w:val="Footnote Text Char1"/>
    <w:qFormat/>
    <w:rPr>
      <w:rFonts w:ascii="Times New Roman" w:eastAsia="宋体" w:hAnsi="Times New Roman"/>
      <w:lang w:eastAsia="en-US"/>
    </w:rPr>
  </w:style>
  <w:style w:type="character" w:customStyle="1" w:styleId="HeaderChar1">
    <w:name w:val="Header Char1"/>
    <w:qFormat/>
    <w:rPr>
      <w:rFonts w:ascii="Times New Roman" w:eastAsia="宋体" w:hAnsi="Times New Roman"/>
      <w:lang w:eastAsia="en-US"/>
    </w:rPr>
  </w:style>
  <w:style w:type="character" w:customStyle="1" w:styleId="CharChar31">
    <w:name w:val="Char Char31"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Underrubrik2Char3">
    <w:name w:val="Underrubrik2 Char3"/>
    <w:qFormat/>
    <w:rPr>
      <w:rFonts w:ascii="Arial" w:hAnsi="Arial" w:cs="Times New Roman"/>
      <w:sz w:val="28"/>
      <w:szCs w:val="20"/>
      <w:lang w:val="en-GB" w:eastAsia="en-US"/>
    </w:rPr>
  </w:style>
  <w:style w:type="paragraph" w:customStyle="1" w:styleId="CharCharCharCharChar">
    <w:name w:val="Char Char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">
    <w:name w:val="Char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">
    <w:name w:val="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0">
    <w:name w:val="(文字) (文字)1 Char 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">
    <w:name w:val="(文字) (文字)1 Char (文字) (文字)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a"/>
    <w:uiPriority w:val="99"/>
    <w:qFormat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eastAsia="Batang" w:hAnsi="Verdana"/>
      <w:sz w:val="24"/>
      <w:lang w:val="en-US" w:eastAsia="en-GB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character" w:customStyle="1" w:styleId="TACCar">
    <w:name w:val="TAC Car"/>
    <w:qFormat/>
    <w:rPr>
      <w:rFonts w:ascii="Arial" w:hAnsi="Arial"/>
      <w:sz w:val="18"/>
      <w:lang w:val="en-GB" w:eastAsia="ja-JP" w:bidi="ar-SA"/>
    </w:rPr>
  </w:style>
  <w:style w:type="paragraph" w:customStyle="1" w:styleId="CharCharCharCharCharChar">
    <w:name w:val="Char Char Char Char Char Char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afff5">
    <w:name w:val="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">
    <w:name w:val="T1 Char"/>
    <w:qFormat/>
    <w:rPr>
      <w:rFonts w:ascii="Arial" w:hAnsi="Arial" w:cs="Times New Roman"/>
      <w:sz w:val="20"/>
      <w:szCs w:val="20"/>
      <w:lang w:val="en-GB" w:eastAsia="en-US"/>
    </w:rPr>
  </w:style>
  <w:style w:type="character" w:customStyle="1" w:styleId="T1Char1">
    <w:name w:val="T1 Char1"/>
    <w:qFormat/>
    <w:rPr>
      <w:rFonts w:ascii="Arial" w:hAnsi="Arial" w:cs="Times New Roman"/>
      <w:sz w:val="20"/>
      <w:szCs w:val="20"/>
      <w:lang w:val="en-GB" w:eastAsia="en-US"/>
    </w:rPr>
  </w:style>
  <w:style w:type="paragraph" w:customStyle="1" w:styleId="CarCar">
    <w:name w:val="Car C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b">
    <w:name w:val="(文字) (文字)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paragraph" w:customStyle="1" w:styleId="37">
    <w:name w:val="(文字) (文字)3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4">
    <w:name w:val="(文字) (文字)4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2">
    <w:name w:val="T1 Char2"/>
    <w:qFormat/>
    <w:rPr>
      <w:rFonts w:ascii="Arial" w:hAnsi="Arial" w:cs="Times New Roman"/>
      <w:sz w:val="20"/>
      <w:szCs w:val="20"/>
      <w:lang w:val="en-GB" w:eastAsia="en-US"/>
    </w:rPr>
  </w:style>
  <w:style w:type="paragraph" w:customStyle="1" w:styleId="13">
    <w:name w:val="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7">
    <w:name w:val="Char Char7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qFormat/>
    <w:rPr>
      <w:rFonts w:ascii="Times New Roman" w:hAnsi="Times New Roman"/>
      <w:b/>
      <w:bCs/>
      <w:lang w:val="en-GB" w:eastAsia="en-US"/>
    </w:rPr>
  </w:style>
  <w:style w:type="paragraph" w:customStyle="1" w:styleId="14">
    <w:name w:val="修订1"/>
    <w:hidden/>
    <w:uiPriority w:val="99"/>
    <w:semiHidden/>
    <w:qFormat/>
    <w:rPr>
      <w:rFonts w:eastAsia="Batang"/>
      <w:lang w:val="en-GB" w:eastAsia="en-US"/>
    </w:rPr>
  </w:style>
  <w:style w:type="character" w:customStyle="1" w:styleId="af8">
    <w:name w:val="尾注文本 字符"/>
    <w:basedOn w:val="a0"/>
    <w:link w:val="af7"/>
    <w:uiPriority w:val="99"/>
    <w:qFormat/>
    <w:rPr>
      <w:rFonts w:ascii="Times New Roman" w:eastAsia="Times New Roman" w:hAnsi="Times New Roman"/>
      <w:lang w:val="en-GB" w:eastAsia="en-GB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aff6">
    <w:name w:val="标题 字符"/>
    <w:basedOn w:val="a0"/>
    <w:link w:val="aff5"/>
    <w:uiPriority w:val="99"/>
    <w:qFormat/>
    <w:rPr>
      <w:rFonts w:ascii="Courier New" w:eastAsia="Malgun Gothic" w:hAnsi="Courier New"/>
      <w:lang w:val="nb-NO" w:eastAsia="en-GB"/>
    </w:rPr>
  </w:style>
  <w:style w:type="paragraph" w:customStyle="1" w:styleId="FL">
    <w:name w:val="FL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af6">
    <w:name w:val="日期 字符"/>
    <w:basedOn w:val="a0"/>
    <w:link w:val="af5"/>
    <w:uiPriority w:val="99"/>
    <w:qFormat/>
    <w:rPr>
      <w:rFonts w:ascii="Times New Roman" w:eastAsia="Malgun Gothic" w:hAnsi="Times New Roman"/>
      <w:lang w:val="en-GB" w:eastAsia="en-GB"/>
    </w:rPr>
  </w:style>
  <w:style w:type="paragraph" w:customStyle="1" w:styleId="AutoCorrect">
    <w:name w:val="AutoCorrect"/>
    <w:uiPriority w:val="99"/>
    <w:qFormat/>
    <w:rPr>
      <w:rFonts w:eastAsia="Malgun Gothic"/>
      <w:sz w:val="24"/>
      <w:szCs w:val="24"/>
      <w:lang w:val="en-GB" w:eastAsia="ko-KR"/>
    </w:rPr>
  </w:style>
  <w:style w:type="paragraph" w:customStyle="1" w:styleId="-PAGE-">
    <w:name w:val="- PAGE -"/>
    <w:uiPriority w:val="99"/>
    <w:qFormat/>
    <w:rPr>
      <w:rFonts w:eastAsia="Malgun Gothic"/>
      <w:sz w:val="24"/>
      <w:szCs w:val="24"/>
      <w:lang w:val="en-GB" w:eastAsia="ko-KR"/>
    </w:rPr>
  </w:style>
  <w:style w:type="paragraph" w:customStyle="1" w:styleId="PageXofY">
    <w:name w:val="Page X of Y"/>
    <w:uiPriority w:val="99"/>
    <w:qFormat/>
    <w:rPr>
      <w:rFonts w:eastAsia="Malgun Gothic"/>
      <w:sz w:val="24"/>
      <w:szCs w:val="24"/>
      <w:lang w:val="en-GB" w:eastAsia="ko-KR"/>
    </w:rPr>
  </w:style>
  <w:style w:type="paragraph" w:customStyle="1" w:styleId="Createdby">
    <w:name w:val="Created by"/>
    <w:uiPriority w:val="99"/>
    <w:qFormat/>
    <w:rPr>
      <w:rFonts w:eastAsia="Malgun Gothic"/>
      <w:sz w:val="24"/>
      <w:szCs w:val="24"/>
      <w:lang w:val="en-GB" w:eastAsia="ko-KR"/>
    </w:rPr>
  </w:style>
  <w:style w:type="paragraph" w:customStyle="1" w:styleId="Createdon">
    <w:name w:val="Created on"/>
    <w:uiPriority w:val="99"/>
    <w:qFormat/>
    <w:rPr>
      <w:rFonts w:eastAsia="Malgun Gothic"/>
      <w:sz w:val="24"/>
      <w:szCs w:val="24"/>
      <w:lang w:val="en-GB" w:eastAsia="ko-KR"/>
    </w:rPr>
  </w:style>
  <w:style w:type="paragraph" w:customStyle="1" w:styleId="Lastprinted">
    <w:name w:val="Last printed"/>
    <w:uiPriority w:val="99"/>
    <w:qFormat/>
    <w:rPr>
      <w:rFonts w:eastAsia="Malgun Gothic"/>
      <w:sz w:val="24"/>
      <w:szCs w:val="24"/>
      <w:lang w:val="en-GB" w:eastAsia="ko-KR"/>
    </w:rPr>
  </w:style>
  <w:style w:type="paragraph" w:customStyle="1" w:styleId="Lastsavedby">
    <w:name w:val="Last saved by"/>
    <w:uiPriority w:val="99"/>
    <w:qFormat/>
    <w:rPr>
      <w:rFonts w:eastAsia="Malgun Gothic"/>
      <w:sz w:val="24"/>
      <w:szCs w:val="24"/>
      <w:lang w:val="en-GB" w:eastAsia="ko-KR"/>
    </w:rPr>
  </w:style>
  <w:style w:type="paragraph" w:customStyle="1" w:styleId="Filename">
    <w:name w:val="Filename"/>
    <w:uiPriority w:val="99"/>
    <w:qFormat/>
    <w:rPr>
      <w:rFonts w:eastAsia="Malgun Gothic"/>
      <w:sz w:val="24"/>
      <w:szCs w:val="24"/>
      <w:lang w:val="en-GB" w:eastAsia="ko-KR"/>
    </w:rPr>
  </w:style>
  <w:style w:type="paragraph" w:customStyle="1" w:styleId="Filenameandpath">
    <w:name w:val="Filename and path"/>
    <w:uiPriority w:val="99"/>
    <w:qFormat/>
    <w:rPr>
      <w:rFonts w:eastAsia="Malgun Gothic"/>
      <w:sz w:val="24"/>
      <w:szCs w:val="24"/>
      <w:lang w:val="en-GB" w:eastAsia="ko-KR"/>
    </w:rPr>
  </w:style>
  <w:style w:type="paragraph" w:customStyle="1" w:styleId="AuthorPageDate">
    <w:name w:val="Author  Page #  Date"/>
    <w:uiPriority w:val="99"/>
    <w:qFormat/>
    <w:rPr>
      <w:rFonts w:eastAsia="Malgun Gothic"/>
      <w:sz w:val="24"/>
      <w:szCs w:val="24"/>
      <w:lang w:val="en-GB" w:eastAsia="ko-KR"/>
    </w:rPr>
  </w:style>
  <w:style w:type="paragraph" w:customStyle="1" w:styleId="ConfidentialPageDate">
    <w:name w:val="Confidential  Page #  Date"/>
    <w:uiPriority w:val="99"/>
    <w:qFormat/>
    <w:rPr>
      <w:rFonts w:eastAsia="Malgun Gothic"/>
      <w:sz w:val="24"/>
      <w:szCs w:val="24"/>
      <w:lang w:val="en-GB" w:eastAsia="ko-KR"/>
    </w:rPr>
  </w:style>
  <w:style w:type="paragraph" w:customStyle="1" w:styleId="INDENT1">
    <w:name w:val="INDENT1"/>
    <w:basedOn w:val="a"/>
    <w:uiPriority w:val="99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INDENT2">
    <w:name w:val="INDENT2"/>
    <w:basedOn w:val="a"/>
    <w:uiPriority w:val="99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INDENT3">
    <w:name w:val="INDENT3"/>
    <w:basedOn w:val="a"/>
    <w:uiPriority w:val="99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FigureTitle">
    <w:name w:val="Figure_Title"/>
    <w:basedOn w:val="a"/>
    <w:next w:val="a"/>
    <w:uiPriority w:val="99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RecCCITT">
    <w:name w:val="Rec_CCITT_#"/>
    <w:basedOn w:val="a"/>
    <w:uiPriority w:val="99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enumlev2">
    <w:name w:val="enumlev2"/>
    <w:basedOn w:val="a"/>
    <w:uiPriority w:val="99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CouvRecTitle">
    <w:name w:val="Couv Rec Title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val="en-US" w:eastAsia="ja-JP"/>
    </w:rPr>
  </w:style>
  <w:style w:type="paragraph" w:customStyle="1" w:styleId="Figure">
    <w:name w:val="Figure"/>
    <w:basedOn w:val="a"/>
    <w:uiPriority w:val="99"/>
    <w:qFormat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eastAsia="Times New Roman" w:hAnsi="Arial"/>
      <w:b/>
      <w:lang w:val="en-US" w:eastAsia="ja-JP"/>
    </w:rPr>
  </w:style>
  <w:style w:type="table" w:customStyle="1" w:styleId="TableGrid1">
    <w:name w:val="Table Grid1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"/>
    <w:uiPriority w:val="99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ko-KR"/>
    </w:rPr>
  </w:style>
  <w:style w:type="paragraph" w:customStyle="1" w:styleId="p20">
    <w:name w:val="p20"/>
    <w:basedOn w:val="a"/>
    <w:uiPriority w:val="99"/>
    <w:qFormat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eastAsia="Times New Roman" w:hAnsi="Arial" w:cs="Arial"/>
      <w:sz w:val="18"/>
      <w:szCs w:val="18"/>
      <w:lang w:val="en-US" w:eastAsia="zh-CN"/>
    </w:rPr>
  </w:style>
  <w:style w:type="paragraph" w:customStyle="1" w:styleId="ATC">
    <w:name w:val="ATC"/>
    <w:basedOn w:val="a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1CharChar1Char">
    <w:name w:val="(文字) (文字)1 Char (文字) (文字) Char (文字) (文字)1 Char 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xl40">
    <w:name w:val="xl40"/>
    <w:basedOn w:val="a"/>
    <w:uiPriority w:val="99"/>
    <w:qFormat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paragraph" w:customStyle="1" w:styleId="Separation">
    <w:name w:val="Separation"/>
    <w:basedOn w:val="1"/>
    <w:next w:val="a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"/>
    <w:uiPriority w:val="99"/>
    <w:qFormat/>
    <w:pPr>
      <w:tabs>
        <w:tab w:val="left" w:pos="928"/>
      </w:tabs>
      <w:overflowPunct w:val="0"/>
      <w:autoSpaceDE w:val="0"/>
      <w:autoSpaceDN w:val="0"/>
      <w:adjustRightInd w:val="0"/>
      <w:ind w:left="928" w:hanging="360"/>
      <w:textAlignment w:val="baseline"/>
    </w:pPr>
    <w:rPr>
      <w:rFonts w:eastAsia="Batang"/>
      <w:lang w:eastAsia="ko-KR"/>
    </w:rPr>
  </w:style>
  <w:style w:type="table" w:customStyle="1" w:styleId="TableGrid2">
    <w:name w:val="Table Grid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uiPriority w:val="99"/>
    <w:qFormat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en-GB"/>
    </w:rPr>
  </w:style>
  <w:style w:type="paragraph" w:customStyle="1" w:styleId="StyleHeading6After9pt">
    <w:name w:val="Style Heading 6 + After:  9 pt"/>
    <w:basedOn w:val="6"/>
    <w:uiPriority w:val="99"/>
    <w:qFormat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en-GB"/>
    </w:rPr>
  </w:style>
  <w:style w:type="table" w:customStyle="1" w:styleId="TableGrid3">
    <w:name w:val="Table Grid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8">
    <w:name w:val="吹き出し3"/>
    <w:basedOn w:val="a"/>
    <w:uiPriority w:val="99"/>
    <w:semiHidden/>
    <w:qFormat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JK-text-simpledoc">
    <w:name w:val="JK - text - simple doc"/>
    <w:basedOn w:val="af"/>
    <w:uiPriority w:val="99"/>
    <w:qFormat/>
    <w:pPr>
      <w:tabs>
        <w:tab w:val="left" w:pos="928"/>
        <w:tab w:val="left" w:pos="1097"/>
      </w:tabs>
      <w:overflowPunct w:val="0"/>
      <w:autoSpaceDE w:val="0"/>
      <w:autoSpaceDN w:val="0"/>
      <w:adjustRightInd w:val="0"/>
      <w:spacing w:line="288" w:lineRule="auto"/>
      <w:ind w:left="1097" w:hanging="360"/>
      <w:textAlignment w:val="baseline"/>
    </w:pPr>
    <w:rPr>
      <w:rFonts w:ascii="Arial" w:eastAsia="宋体" w:hAnsi="Arial" w:cs="Arial"/>
      <w:lang w:val="en-US" w:eastAsia="en-GB"/>
    </w:rPr>
  </w:style>
  <w:style w:type="paragraph" w:customStyle="1" w:styleId="b11">
    <w:name w:val="b1"/>
    <w:basedOn w:val="a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ko-KR"/>
    </w:rPr>
  </w:style>
  <w:style w:type="paragraph" w:customStyle="1" w:styleId="15">
    <w:name w:val="吹き出し1"/>
    <w:basedOn w:val="a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2c">
    <w:name w:val="吹き出し2"/>
    <w:basedOn w:val="a"/>
    <w:uiPriority w:val="99"/>
    <w:semiHidden/>
    <w:qFormat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Note">
    <w:name w:val="Note"/>
    <w:basedOn w:val="B10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91">
    <w:name w:val="目次 91"/>
    <w:basedOn w:val="TOC8"/>
    <w:uiPriority w:val="99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6">
    <w:name w:val="図表番号1"/>
    <w:basedOn w:val="a"/>
    <w:next w:val="a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a"/>
    <w:uiPriority w:val="99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a"/>
    <w:uiPriority w:val="99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uiPriority w:val="99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uiPriority w:val="99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afb"/>
    <w:uiPriority w:val="99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sz w:val="20"/>
      <w:lang w:eastAsia="en-GB"/>
    </w:rPr>
  </w:style>
  <w:style w:type="paragraph" w:customStyle="1" w:styleId="NumberedList">
    <w:name w:val="Numbered List"/>
    <w:basedOn w:val="Para1"/>
    <w:link w:val="NumberedListChar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a"/>
    <w:uiPriority w:val="99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28"/>
    <w:next w:val="28"/>
    <w:uiPriority w:val="99"/>
    <w:qFormat/>
    <w:pPr>
      <w:keepNext/>
      <w:keepLines/>
      <w:spacing w:after="60"/>
      <w:ind w:left="210"/>
      <w:jc w:val="center"/>
    </w:pPr>
    <w:rPr>
      <w:b/>
      <w:sz w:val="20"/>
    </w:rPr>
  </w:style>
  <w:style w:type="paragraph" w:customStyle="1" w:styleId="17">
    <w:name w:val="図表目次1"/>
    <w:basedOn w:val="a"/>
    <w:next w:val="a"/>
    <w:uiPriority w:val="99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2">
    <w:name w:val="t2"/>
    <w:basedOn w:val="a"/>
    <w:uiPriority w:val="99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a"/>
    <w:uiPriority w:val="99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a"/>
    <w:uiPriority w:val="99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uiPriority w:val="99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a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"/>
    <w:next w:val="a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Times New Roman"/>
      <w:sz w:val="32"/>
      <w:lang w:eastAsia="es-ES"/>
    </w:rPr>
  </w:style>
  <w:style w:type="paragraph" w:customStyle="1" w:styleId="TitleText">
    <w:name w:val="Title Text"/>
    <w:basedOn w:val="a"/>
    <w:next w:val="a"/>
    <w:uiPriority w:val="99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1"/>
    <w:next w:val="a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uiPriority w:val="99"/>
    <w:qFormat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f"/>
    <w:uiPriority w:val="99"/>
    <w:qFormat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eastAsia="MS Mincho"/>
      <w:lang w:eastAsia="de-DE"/>
    </w:rPr>
  </w:style>
  <w:style w:type="paragraph" w:customStyle="1" w:styleId="11BodyText">
    <w:name w:val="11 BodyText"/>
    <w:basedOn w:val="a"/>
    <w:uiPriority w:val="99"/>
    <w:qFormat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eastAsia="Times New Roman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a"/>
    <w:uiPriority w:val="99"/>
    <w:qFormat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Lines="10"/>
      <w:ind w:right="284"/>
      <w:jc w:val="both"/>
      <w:textAlignment w:val="baseline"/>
      <w:outlineLvl w:val="0"/>
    </w:pPr>
    <w:rPr>
      <w:rFonts w:ascii="Arial" w:eastAsia="Times New Roman" w:hAnsi="Arial" w:cs="宋体"/>
      <w:b/>
      <w:bCs/>
      <w:sz w:val="28"/>
      <w:lang w:val="en-US" w:eastAsia="zh-CN"/>
    </w:rPr>
  </w:style>
  <w:style w:type="table" w:customStyle="1" w:styleId="39">
    <w:name w:val="网格型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Times New Roman" w:hAnsi="Arial" w:cs="Arial"/>
      <w:sz w:val="18"/>
      <w:szCs w:val="18"/>
      <w:lang w:val="en-US" w:eastAsia="ko-KR"/>
    </w:rPr>
  </w:style>
  <w:style w:type="paragraph" w:customStyle="1" w:styleId="StyleTAC">
    <w:name w:val="Style TAC +"/>
    <w:basedOn w:val="TAC"/>
    <w:next w:val="TAC"/>
    <w:link w:val="StyleTACChar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kern w:val="2"/>
      <w:lang w:eastAsia="en-GB"/>
    </w:rPr>
  </w:style>
  <w:style w:type="character" w:customStyle="1" w:styleId="StyleTACChar">
    <w:name w:val="Style TAC + Char"/>
    <w:link w:val="StyleTAC"/>
    <w:qFormat/>
    <w:rPr>
      <w:rFonts w:ascii="Arial" w:eastAsia="Malgun Gothic" w:hAnsi="Arial"/>
      <w:kern w:val="2"/>
      <w:sz w:val="18"/>
      <w:lang w:val="en-GB" w:eastAsia="en-GB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Default">
    <w:name w:val="Default"/>
    <w:uiPriority w:val="99"/>
    <w:qFormat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table" w:customStyle="1" w:styleId="TableGrid4">
    <w:name w:val="Table Grid4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NormalText">
    <w:name w:val="3GPP Normal Text"/>
    <w:basedOn w:val="af"/>
    <w:link w:val="3GPPNormalTextChar"/>
    <w:qFormat/>
    <w:pPr>
      <w:overflowPunct w:val="0"/>
      <w:autoSpaceDE w:val="0"/>
      <w:autoSpaceDN w:val="0"/>
      <w:adjustRightInd w:val="0"/>
      <w:ind w:hanging="22"/>
      <w:jc w:val="both"/>
      <w:textAlignment w:val="baseline"/>
    </w:pPr>
    <w:rPr>
      <w:rFonts w:ascii="Arial" w:eastAsia="MS Mincho" w:hAnsi="Arial" w:cs="Arial"/>
      <w:sz w:val="24"/>
      <w:szCs w:val="24"/>
      <w:lang w:val="en-US" w:eastAsia="en-GB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Arial"/>
      <w:sz w:val="24"/>
      <w:szCs w:val="24"/>
      <w:lang w:val="en-US" w:eastAsia="en-GB"/>
    </w:rPr>
  </w:style>
  <w:style w:type="table" w:customStyle="1" w:styleId="18">
    <w:name w:val="表格格線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qFormat/>
  </w:style>
  <w:style w:type="paragraph" w:customStyle="1" w:styleId="H53GPP">
    <w:name w:val="H5 3GPP"/>
    <w:basedOn w:val="a"/>
    <w:link w:val="H53GPPChar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Times New Roman" w:hAnsi="Arial"/>
      <w:snapToGrid w:val="0"/>
      <w:sz w:val="22"/>
      <w:szCs w:val="22"/>
      <w:lang w:eastAsia="en-GB"/>
    </w:rPr>
  </w:style>
  <w:style w:type="character" w:customStyle="1" w:styleId="H53GPPChar">
    <w:name w:val="H5 3GPP Char"/>
    <w:basedOn w:val="a0"/>
    <w:link w:val="H53GPP"/>
    <w:qFormat/>
    <w:rPr>
      <w:rFonts w:ascii="Arial" w:eastAsia="Times New Roman" w:hAnsi="Arial"/>
      <w:snapToGrid w:val="0"/>
      <w:sz w:val="22"/>
      <w:szCs w:val="22"/>
      <w:lang w:val="en-GB" w:eastAsia="en-GB"/>
    </w:rPr>
  </w:style>
  <w:style w:type="character" w:customStyle="1" w:styleId="aff1">
    <w:name w:val="副标题 字符"/>
    <w:basedOn w:val="a0"/>
    <w:link w:val="aff0"/>
    <w:uiPriority w:val="11"/>
    <w:qFormat/>
    <w:rPr>
      <w:rFonts w:asciiTheme="majorHAnsi" w:eastAsia="Times New Roman" w:hAnsiTheme="majorHAnsi" w:cstheme="majorBidi"/>
      <w:b/>
      <w:bCs/>
      <w:kern w:val="28"/>
      <w:sz w:val="32"/>
      <w:szCs w:val="32"/>
      <w:lang w:val="en-GB" w:eastAsia="ko-KR"/>
    </w:rPr>
  </w:style>
  <w:style w:type="character" w:customStyle="1" w:styleId="Underrubrik2Char1">
    <w:name w:val="Underrubrik2 Char1"/>
    <w:uiPriority w:val="9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d">
    <w:name w:val="修订2"/>
    <w:hidden/>
    <w:uiPriority w:val="99"/>
    <w:semiHidden/>
    <w:qFormat/>
    <w:rPr>
      <w:rFonts w:eastAsia="Batang"/>
      <w:lang w:val="en-GB" w:eastAsia="en-US"/>
    </w:rPr>
  </w:style>
  <w:style w:type="character" w:customStyle="1" w:styleId="CharChar34">
    <w:name w:val="Char Char34"/>
    <w:qFormat/>
    <w:rPr>
      <w:rFonts w:ascii="Arial" w:hAnsi="Arial"/>
      <w:sz w:val="28"/>
      <w:lang w:val="en-GB" w:eastAsia="ko-KR" w:bidi="ar-SA"/>
    </w:rPr>
  </w:style>
  <w:style w:type="character" w:customStyle="1" w:styleId="Heading9Char1">
    <w:name w:val="Heading 9 Char1"/>
    <w:basedOn w:val="a0"/>
    <w:qFormat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  <w:lang w:val="en-GB"/>
    </w:rPr>
  </w:style>
  <w:style w:type="character" w:customStyle="1" w:styleId="CharChar33">
    <w:name w:val="Char Char33"/>
    <w:qFormat/>
    <w:rPr>
      <w:rFonts w:ascii="Arial" w:hAnsi="Arial"/>
      <w:sz w:val="28"/>
      <w:lang w:val="en-GB" w:eastAsia="ko-KR" w:bidi="ar-SA"/>
    </w:rPr>
  </w:style>
  <w:style w:type="character" w:customStyle="1" w:styleId="CharChar32">
    <w:name w:val="Char Char32"/>
    <w:semiHidden/>
    <w:qFormat/>
    <w:rPr>
      <w:rFonts w:ascii="Arial" w:hAnsi="Arial"/>
      <w:sz w:val="28"/>
      <w:lang w:val="en-GB" w:eastAsia="ko-KR" w:bidi="ar-SA"/>
    </w:rPr>
  </w:style>
  <w:style w:type="paragraph" w:customStyle="1" w:styleId="Subtitle1">
    <w:name w:val="Subtitle1"/>
    <w:basedOn w:val="a"/>
    <w:next w:val="a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Times New Roman" w:hAnsi="Calibri Light"/>
      <w:b/>
      <w:bCs/>
      <w:kern w:val="28"/>
      <w:sz w:val="32"/>
      <w:szCs w:val="32"/>
      <w:lang w:eastAsia="ko-KR"/>
    </w:rPr>
  </w:style>
  <w:style w:type="character" w:customStyle="1" w:styleId="SubtitleChar1">
    <w:name w:val="Subtitle Char1"/>
    <w:basedOn w:val="a0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paragraph" w:customStyle="1" w:styleId="19">
    <w:name w:val="副标题1"/>
    <w:basedOn w:val="a"/>
    <w:next w:val="a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Times New Roman" w:hAnsi="Calibri Light"/>
      <w:b/>
      <w:bCs/>
      <w:kern w:val="28"/>
      <w:sz w:val="32"/>
      <w:szCs w:val="32"/>
      <w:lang w:eastAsia="ko-KR"/>
    </w:rPr>
  </w:style>
  <w:style w:type="character" w:customStyle="1" w:styleId="Char10">
    <w:name w:val="副标题 Char1"/>
    <w:basedOn w:val="a0"/>
    <w:qFormat/>
    <w:rPr>
      <w:rFonts w:asciiTheme="majorHAnsi" w:eastAsia="宋体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1a">
    <w:name w:val="网格型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网格型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表格格線1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ubtitleChar2">
    <w:name w:val="Subtitle Char2"/>
    <w:basedOn w:val="a0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SubtitleChar3">
    <w:name w:val="Subtitle Char3"/>
    <w:basedOn w:val="a0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B3Char">
    <w:name w:val="B3 Char"/>
    <w:link w:val="B30"/>
    <w:qFormat/>
    <w:locked/>
    <w:rPr>
      <w:rFonts w:ascii="Times New Roman" w:hAnsi="Times New Roman"/>
      <w:lang w:val="en-GB" w:eastAsia="en-US"/>
    </w:rPr>
  </w:style>
  <w:style w:type="paragraph" w:customStyle="1" w:styleId="210">
    <w:name w:val="修订21"/>
    <w:hidden/>
    <w:uiPriority w:val="99"/>
    <w:semiHidden/>
    <w:qFormat/>
    <w:rPr>
      <w:rFonts w:eastAsia="Batang"/>
      <w:lang w:val="en-GB" w:eastAsia="en-US"/>
    </w:rPr>
  </w:style>
  <w:style w:type="table" w:customStyle="1" w:styleId="2e">
    <w:name w:val="网格型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网格型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网格型4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">
    <w:name w:val="Table Grid4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表格格線1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b">
    <w:name w:val="副標題1"/>
    <w:basedOn w:val="a"/>
    <w:next w:val="a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Times New Roman" w:hAnsi="Calibri Light"/>
      <w:b/>
      <w:bCs/>
      <w:kern w:val="28"/>
      <w:sz w:val="32"/>
      <w:szCs w:val="32"/>
      <w:lang w:eastAsia="ko-KR"/>
    </w:rPr>
  </w:style>
  <w:style w:type="table" w:customStyle="1" w:styleId="TableGrid111">
    <w:name w:val="Table Grid111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c">
    <w:name w:val="鮮明引文1"/>
    <w:basedOn w:val="a"/>
    <w:next w:val="a"/>
    <w:uiPriority w:val="30"/>
    <w:qFormat/>
    <w:pPr>
      <w:pBdr>
        <w:top w:val="single" w:sz="4" w:space="10" w:color="5B9BD5"/>
        <w:bottom w:val="single" w:sz="4" w:space="10" w:color="5B9BD5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afff6">
    <w:name w:val="明显引用 字符"/>
    <w:basedOn w:val="a0"/>
    <w:link w:val="afff7"/>
    <w:uiPriority w:val="30"/>
    <w:qFormat/>
    <w:rPr>
      <w:i/>
      <w:iCs/>
      <w:color w:val="5B9BD5"/>
      <w:lang w:eastAsia="en-US"/>
    </w:rPr>
  </w:style>
  <w:style w:type="paragraph" w:styleId="afff7">
    <w:name w:val="Intense Quote"/>
    <w:basedOn w:val="a"/>
    <w:next w:val="a"/>
    <w:link w:val="afff6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ascii="CG Times (WN)" w:hAnsi="CG Times (WN)"/>
      <w:i/>
      <w:iCs/>
      <w:color w:val="5B9BD5"/>
      <w:lang w:val="fr-FR"/>
    </w:rPr>
  </w:style>
  <w:style w:type="paragraph" w:customStyle="1" w:styleId="3a">
    <w:name w:val="修订3"/>
    <w:hidden/>
    <w:uiPriority w:val="99"/>
    <w:semiHidden/>
    <w:qFormat/>
    <w:rPr>
      <w:rFonts w:eastAsia="Batang"/>
      <w:lang w:val="en-GB" w:eastAsia="en-US"/>
    </w:rPr>
  </w:style>
  <w:style w:type="table" w:customStyle="1" w:styleId="TableGrid5">
    <w:name w:val="Table Grid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表格格線11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型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d">
    <w:name w:val="明显引用1"/>
    <w:basedOn w:val="a"/>
    <w:next w:val="a"/>
    <w:uiPriority w:val="30"/>
    <w:qFormat/>
    <w:pPr>
      <w:pBdr>
        <w:top w:val="single" w:sz="4" w:space="10" w:color="5B9BD5"/>
        <w:bottom w:val="single" w:sz="4" w:space="10" w:color="5B9BD5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Char11">
    <w:name w:val="明显引用 Char1"/>
    <w:basedOn w:val="a0"/>
    <w:uiPriority w:val="30"/>
    <w:qFormat/>
    <w:rPr>
      <w:rFonts w:ascii="Times New Roman" w:hAnsi="Times New Roman"/>
      <w:i/>
      <w:iCs/>
      <w:color w:val="5B9BD5"/>
      <w:lang w:val="en-GB" w:eastAsia="en-US"/>
    </w:rPr>
  </w:style>
  <w:style w:type="table" w:customStyle="1" w:styleId="TableGrid112">
    <w:name w:val="Table Grid112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tenseQuote1">
    <w:name w:val="Intense Quote1"/>
    <w:basedOn w:val="a"/>
    <w:next w:val="a"/>
    <w:uiPriority w:val="30"/>
    <w:qFormat/>
    <w:pPr>
      <w:pBdr>
        <w:top w:val="single" w:sz="4" w:space="10" w:color="5B9BD5"/>
        <w:bottom w:val="single" w:sz="4" w:space="10" w:color="5B9BD5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IntenseQuoteChar1">
    <w:name w:val="Intense Quote Char1"/>
    <w:basedOn w:val="a0"/>
    <w:uiPriority w:val="30"/>
    <w:qFormat/>
    <w:rPr>
      <w:rFonts w:ascii="Times New Roman" w:hAnsi="Times New Roman"/>
      <w:i/>
      <w:iCs/>
      <w:color w:val="5B9BD5"/>
      <w:lang w:val="en-GB" w:eastAsia="en-US"/>
    </w:rPr>
  </w:style>
  <w:style w:type="table" w:customStyle="1" w:styleId="TableGrid7">
    <w:name w:val="Table Grid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">
    <w:name w:val="网格型3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网格型4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">
    <w:name w:val="Table Grid4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表格格線1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网格型32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网格型42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表格格線12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0">
    <w:name w:val="网格型3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0">
    <w:name w:val="网格型4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表格格線14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">
    <w:name w:val="Table Grid113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网格型3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网格型4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表格格線11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">
    <w:name w:val="Tabellengitternetz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网格型32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表格格線12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表格格線111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0">
    <w:name w:val="网格型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0">
    <w:name w:val="网格型4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">
    <w:name w:val="Table Grid45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表格格線15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表格格線11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">
    <w:name w:val="Tabellengitternetz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">
    <w:name w:val="Tabellengitternetz2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">
    <w:name w:val="Tabellengitternetz3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">
    <w:name w:val="Tabellengitternetz4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">
    <w:name w:val="Tabellengitternetz5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">
    <w:name w:val="Tabellengitternetz6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">
    <w:name w:val="Tabellengitternetz7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">
    <w:name w:val="Tabellengitternetz8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">
    <w:name w:val="Tabellengitternetz9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">
    <w:name w:val="Table Grid3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网格型4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">
    <w:name w:val="Table Grid42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">
    <w:name w:val="表格格線12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网格型2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">
    <w:name w:val="Table Grid1122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网格型3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网格型4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表格格線111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umberedListChar">
    <w:name w:val="Numbered List Char"/>
    <w:basedOn w:val="a0"/>
    <w:link w:val="NumberedList"/>
    <w:qFormat/>
    <w:rPr>
      <w:rFonts w:ascii="Times New Roman" w:eastAsia="MS Mincho" w:hAnsi="Times New Roman"/>
      <w:lang w:val="en-US" w:eastAsia="en-GB"/>
    </w:rPr>
  </w:style>
  <w:style w:type="character" w:customStyle="1" w:styleId="11Char">
    <w:name w:val="1.1 Char"/>
    <w:link w:val="114"/>
    <w:qFormat/>
    <w:rPr>
      <w:rFonts w:ascii="Arial" w:eastAsia="MS Mincho" w:hAnsi="Arial"/>
      <w:b/>
      <w:bCs/>
      <w:sz w:val="24"/>
      <w:szCs w:val="26"/>
    </w:rPr>
  </w:style>
  <w:style w:type="paragraph" w:customStyle="1" w:styleId="114">
    <w:name w:val="1.1"/>
    <w:basedOn w:val="30"/>
    <w:link w:val="11Char"/>
    <w:qFormat/>
    <w:pPr>
      <w:keepLines w:val="0"/>
      <w:tabs>
        <w:tab w:val="left" w:pos="851"/>
      </w:tabs>
      <w:overflowPunct w:val="0"/>
      <w:autoSpaceDE w:val="0"/>
      <w:autoSpaceDN w:val="0"/>
      <w:adjustRightInd w:val="0"/>
      <w:spacing w:before="240" w:after="60"/>
      <w:ind w:left="900" w:hanging="900"/>
      <w:textAlignment w:val="baseline"/>
    </w:pPr>
    <w:rPr>
      <w:rFonts w:eastAsia="MS Mincho"/>
      <w:b/>
      <w:bCs/>
      <w:sz w:val="24"/>
      <w:szCs w:val="26"/>
      <w:lang w:val="fr-FR" w:eastAsia="fr-FR"/>
    </w:rPr>
  </w:style>
  <w:style w:type="character" w:customStyle="1" w:styleId="1e">
    <w:name w:val="明显强调1"/>
    <w:uiPriority w:val="21"/>
    <w:qFormat/>
    <w:rPr>
      <w:b/>
      <w:bCs/>
      <w:i/>
      <w:iCs/>
      <w:color w:val="4F81BD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paragraph" w:customStyle="1" w:styleId="Paragraphedeliste">
    <w:name w:val="Paragraphe de liste"/>
    <w:basedOn w:val="a"/>
    <w:uiPriority w:val="34"/>
    <w:qFormat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rFonts w:eastAsia="Times New Roman"/>
      <w:sz w:val="24"/>
      <w:lang w:val="fr-FR" w:eastAsia="en-GB"/>
    </w:rPr>
  </w:style>
  <w:style w:type="paragraph" w:customStyle="1" w:styleId="Observation">
    <w:name w:val="Observation"/>
    <w:basedOn w:val="a"/>
    <w:uiPriority w:val="99"/>
    <w:qFormat/>
    <w:pPr>
      <w:numPr>
        <w:numId w:val="8"/>
      </w:numPr>
      <w:tabs>
        <w:tab w:val="left" w:pos="360"/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bCs/>
      <w:lang w:eastAsia="en-GB"/>
    </w:rPr>
  </w:style>
  <w:style w:type="paragraph" w:styleId="afff8">
    <w:name w:val="No Spacing"/>
    <w:basedOn w:val="a"/>
    <w:uiPriority w:val="1"/>
    <w:qFormat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customStyle="1" w:styleId="2f">
    <w:name w:val="明显强调2"/>
    <w:uiPriority w:val="21"/>
    <w:qFormat/>
    <w:rPr>
      <w:b/>
      <w:i/>
      <w:color w:val="4F81BD"/>
    </w:rPr>
  </w:style>
  <w:style w:type="character" w:customStyle="1" w:styleId="1f">
    <w:name w:val="不明显参考1"/>
    <w:uiPriority w:val="31"/>
    <w:qFormat/>
    <w:rPr>
      <w:smallCaps/>
      <w:color w:val="C0504D"/>
      <w:u w:val="single"/>
    </w:rPr>
  </w:style>
  <w:style w:type="character" w:customStyle="1" w:styleId="1f0">
    <w:name w:val="明显参考1"/>
    <w:qFormat/>
    <w:rPr>
      <w:b/>
      <w:smallCaps/>
      <w:color w:val="C0504D"/>
      <w:spacing w:val="5"/>
      <w:u w:val="single"/>
    </w:rPr>
  </w:style>
  <w:style w:type="paragraph" w:customStyle="1" w:styleId="Header-3gppTdoc">
    <w:name w:val="Header-3gpp Tdoc"/>
    <w:basedOn w:val="afc"/>
    <w:link w:val="Header-3gppTdocChar"/>
    <w:qFormat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Header-3gppTdocChar">
    <w:name w:val="Header-3gpp Tdoc Char"/>
    <w:basedOn w:val="a0"/>
    <w:link w:val="Header-3gppTdoc"/>
    <w:qFormat/>
    <w:rPr>
      <w:rFonts w:ascii="Arial" w:eastAsia="MS Mincho" w:hAnsi="Arial" w:cs="Arial"/>
      <w:b/>
      <w:sz w:val="24"/>
      <w:szCs w:val="24"/>
      <w:lang w:val="en-US" w:eastAsia="en-GB"/>
    </w:rPr>
  </w:style>
  <w:style w:type="character" w:customStyle="1" w:styleId="Char2">
    <w:name w:val="明显引用 Char2"/>
    <w:basedOn w:val="a0"/>
    <w:uiPriority w:val="30"/>
    <w:qFormat/>
    <w:rPr>
      <w:rFonts w:ascii="Times New Roman" w:hAnsi="Times New Roman"/>
      <w:i/>
      <w:iCs/>
      <w:color w:val="5B9BD5"/>
      <w:lang w:val="en-GB" w:eastAsia="en-US"/>
    </w:rPr>
  </w:style>
  <w:style w:type="character" w:customStyle="1" w:styleId="CharChar35">
    <w:name w:val="Char Char35"/>
    <w:semiHidden/>
    <w:qFormat/>
    <w:rPr>
      <w:rFonts w:ascii="Arial" w:hAnsi="Arial"/>
      <w:sz w:val="28"/>
      <w:lang w:val="en-GB" w:eastAsia="ko-KR" w:bidi="ar-SA"/>
    </w:rPr>
  </w:style>
  <w:style w:type="table" w:customStyle="1" w:styleId="TableGrid71">
    <w:name w:val="Table Grid7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网格型33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网格型43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">
    <w:name w:val="Table Grid43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表格格線13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">
    <w:name w:val="Tabellengitternetz1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网格型32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网格型42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">
    <w:name w:val="表格格線121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">
    <w:name w:val="Table Grid11111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">
    <w:name w:val="Tabellengitternetz1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">
    <w:name w:val="Table Grid24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">
    <w:name w:val="Table Grid34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">
    <w:name w:val="网格型34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">
    <w:name w:val="网格型44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">
    <w:name w:val="Table Grid44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表格格線14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">
    <w:name w:val="Table Grid212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表格格線112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">
    <w:name w:val="Table Grid1221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">
    <w:name w:val="Tabellengitternetz12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">
    <w:name w:val="Tabellengitternetz22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">
    <w:name w:val="Tabellengitternetz32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">
    <w:name w:val="Tabellengitternetz42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">
    <w:name w:val="Tabellengitternetz52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">
    <w:name w:val="Tabellengitternetz62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">
    <w:name w:val="Tabellengitternetz72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">
    <w:name w:val="Tabellengitternetz82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">
    <w:name w:val="Tabellengitternetz92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">
    <w:name w:val="Table Grid222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">
    <w:name w:val="Table Grid322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">
    <w:name w:val="网格型322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">
    <w:name w:val="网格型422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">
    <w:name w:val="Table Grid422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">
    <w:name w:val="表格格線122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网格型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">
    <w:name w:val="网格型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">
    <w:name w:val="Tabellengitternetz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">
    <w:name w:val="Tabellengitternetz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">
    <w:name w:val="Tabellengitternetz3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">
    <w:name w:val="Tabellengitternetz4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">
    <w:name w:val="Tabellengitternetz5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">
    <w:name w:val="Tabellengitternetz6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">
    <w:name w:val="Tabellengitternetz7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">
    <w:name w:val="Tabellengitternetz8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">
    <w:name w:val="Tabellengitternetz9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">
    <w:name w:val="Table Grid36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0">
    <w:name w:val="网格型36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6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">
    <w:name w:val="Table Grid46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表格格線16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">
    <w:name w:val="Table Grid115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">
    <w:name w:val="Table Grid21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">
    <w:name w:val="Table Grid314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0">
    <w:name w:val="表格格線114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">
    <w:name w:val="Tabellengitternetz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">
    <w:name w:val="Tabellengitternetz2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">
    <w:name w:val="Tabellengitternetz3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">
    <w:name w:val="Tabellengitternetz4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">
    <w:name w:val="Tabellengitternetz5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">
    <w:name w:val="Tabellengitternetz6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">
    <w:name w:val="Tabellengitternetz7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">
    <w:name w:val="Tabellengitternetz8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">
    <w:name w:val="Tabellengitternetz9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">
    <w:name w:val="Table Grid22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">
    <w:name w:val="Table Grid324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网格型32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">
    <w:name w:val="网格型42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">
    <w:name w:val="Table Grid424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0">
    <w:name w:val="表格格線124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网格型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网格型2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">
    <w:name w:val="Table Grid1123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">
    <w:name w:val="Tabellengitternetz1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">
    <w:name w:val="Tabellengitternetz2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">
    <w:name w:val="Tabellengitternetz3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">
    <w:name w:val="Tabellengitternetz4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">
    <w:name w:val="Tabellengitternetz5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">
    <w:name w:val="Tabellengitternetz6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">
    <w:name w:val="Tabellengitternetz7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">
    <w:name w:val="Tabellengitternetz8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">
    <w:name w:val="Tabellengitternetz9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">
    <w:name w:val="Table Grid211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">
    <w:name w:val="Table Grid3113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网格型311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网格型411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">
    <w:name w:val="Table Grid411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">
    <w:name w:val="表格格線111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">
    <w:name w:val="Table Grid23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">
    <w:name w:val="Table Grid33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">
    <w:name w:val="网格型33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网格型43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">
    <w:name w:val="Table Grid43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0">
    <w:name w:val="表格格線13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">
    <w:name w:val="Table Grid1212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2">
    <w:name w:val="Tabellengitternetz1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2">
    <w:name w:val="Tabellengitternetz2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2">
    <w:name w:val="Tabellengitternetz3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2">
    <w:name w:val="Tabellengitternetz4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2">
    <w:name w:val="Tabellengitternetz5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2">
    <w:name w:val="Tabellengitternetz6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2">
    <w:name w:val="Tabellengitternetz7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2">
    <w:name w:val="Tabellengitternetz8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2">
    <w:name w:val="Tabellengitternetz9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">
    <w:name w:val="Table Grid22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2">
    <w:name w:val="Table Grid321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网格型32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网格型42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2">
    <w:name w:val="Table Grid421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2">
    <w:name w:val="表格格線121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">
    <w:name w:val="Table Grid11112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">
    <w:name w:val="Table Grid142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2">
    <w:name w:val="Tabellengitternetz14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2">
    <w:name w:val="Tabellengitternetz24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2">
    <w:name w:val="Tabellengitternetz34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2">
    <w:name w:val="Tabellengitternetz44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2">
    <w:name w:val="Tabellengitternetz54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2">
    <w:name w:val="Tabellengitternetz64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2">
    <w:name w:val="Tabellengitternetz74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2">
    <w:name w:val="Tabellengitternetz84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2">
    <w:name w:val="Tabellengitternetz94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">
    <w:name w:val="Table Grid24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">
    <w:name w:val="Table Grid34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">
    <w:name w:val="网格型34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网格型44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">
    <w:name w:val="Table Grid44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">
    <w:name w:val="表格格線14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">
    <w:name w:val="Table Grid1132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2">
    <w:name w:val="Table Grid212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2">
    <w:name w:val="Table Grid312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网格型312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网格型412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">
    <w:name w:val="表格格線112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2">
    <w:name w:val="Table Grid1222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2">
    <w:name w:val="Tabellengitternetz12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2">
    <w:name w:val="Tabellengitternetz22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2">
    <w:name w:val="Tabellengitternetz32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2">
    <w:name w:val="Tabellengitternetz42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2">
    <w:name w:val="Tabellengitternetz52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2">
    <w:name w:val="Tabellengitternetz62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2">
    <w:name w:val="Tabellengitternetz72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2">
    <w:name w:val="Tabellengitternetz82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2">
    <w:name w:val="Tabellengitternetz92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">
    <w:name w:val="Table Grid222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2">
    <w:name w:val="Table Grid322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2">
    <w:name w:val="网格型322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2">
    <w:name w:val="网格型422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2">
    <w:name w:val="Table Grid422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2">
    <w:name w:val="表格格線122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">
    <w:name w:val="网格型311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网格型411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表格格線1111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">
    <w:name w:val="Table Grid9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">
    <w:name w:val="Tabellengitternetz15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">
    <w:name w:val="Tabellengitternetz25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">
    <w:name w:val="Tabellengitternetz35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">
    <w:name w:val="Tabellengitternetz45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">
    <w:name w:val="Tabellengitternetz55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">
    <w:name w:val="Tabellengitternetz65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">
    <w:name w:val="Tabellengitternetz75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">
    <w:name w:val="Tabellengitternetz85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">
    <w:name w:val="Tabellengitternetz95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">
    <w:name w:val="Table Grid35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">
    <w:name w:val="网格型35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">
    <w:name w:val="网格型45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">
    <w:name w:val="Table Grid45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表格格線15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">
    <w:name w:val="Table Grid1141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">
    <w:name w:val="Table Grid213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">
    <w:name w:val="Table Grid313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网格型313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网格型413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表格格線113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">
    <w:name w:val="Table Grid1231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1">
    <w:name w:val="Tabellengitternetz12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1">
    <w:name w:val="Tabellengitternetz22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1">
    <w:name w:val="Tabellengitternetz32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1">
    <w:name w:val="Tabellengitternetz42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1">
    <w:name w:val="Tabellengitternetz52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1">
    <w:name w:val="Tabellengitternetz62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1">
    <w:name w:val="Tabellengitternetz72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1">
    <w:name w:val="Tabellengitternetz82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1">
    <w:name w:val="Tabellengitternetz92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">
    <w:name w:val="Table Grid223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1">
    <w:name w:val="Table Grid323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1">
    <w:name w:val="网格型323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1">
    <w:name w:val="网格型423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1">
    <w:name w:val="Table Grid423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1">
    <w:name w:val="表格格線123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网格型1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">
    <w:name w:val="Table Grid11121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网格型2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1">
    <w:name w:val="Table Grid11221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1">
    <w:name w:val="Tabellengitternetz111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">
    <w:name w:val="Tabellengitternetz211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">
    <w:name w:val="Tabellengitternetz311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">
    <w:name w:val="Tabellengitternetz411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">
    <w:name w:val="Tabellengitternetz511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">
    <w:name w:val="Tabellengitternetz611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">
    <w:name w:val="Tabellengitternetz711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">
    <w:name w:val="Tabellengitternetz811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">
    <w:name w:val="Tabellengitternetz911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">
    <w:name w:val="Table Grid2112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">
    <w:name w:val="Table Grid3112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1">
    <w:name w:val="网格型3112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1">
    <w:name w:val="网格型4112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1">
    <w:name w:val="Table Grid4112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1">
    <w:name w:val="表格格線1112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">
    <w:name w:val="Table Grid9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 Grid17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7">
    <w:name w:val="Tabellengitternetz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7">
    <w:name w:val="Tabellengitternetz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7">
    <w:name w:val="Tabellengitternetz3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7">
    <w:name w:val="Tabellengitternetz4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7">
    <w:name w:val="Tabellengitternetz5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7">
    <w:name w:val="Tabellengitternetz6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7">
    <w:name w:val="Tabellengitternetz7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7">
    <w:name w:val="Tabellengitternetz8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7">
    <w:name w:val="Tabellengitternetz9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">
    <w:name w:val="Table Grid2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">
    <w:name w:val="Table Grid37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0">
    <w:name w:val="网格型3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">
    <w:name w:val="网格型4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7">
    <w:name w:val="Table Grid47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表格格線17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">
    <w:name w:val="Table Grid116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">
    <w:name w:val="Tabellengitternetz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">
    <w:name w:val="Tabellengitternetz2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">
    <w:name w:val="Tabellengitternetz3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">
    <w:name w:val="Tabellengitternetz4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">
    <w:name w:val="Tabellengitternetz5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">
    <w:name w:val="Tabellengitternetz6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">
    <w:name w:val="Tabellengitternetz7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">
    <w:name w:val="Tabellengitternetz8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">
    <w:name w:val="Tabellengitternetz9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">
    <w:name w:val="Table Grid21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">
    <w:name w:val="Table Grid315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网格型31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">
    <w:name w:val="网格型41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">
    <w:name w:val="表格格線115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">
    <w:name w:val="Table Grid6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5">
    <w:name w:val="Table Grid125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5">
    <w:name w:val="Tabellengitternetz1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5">
    <w:name w:val="Tabellengitternetz2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5">
    <w:name w:val="Tabellengitternetz3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5">
    <w:name w:val="Tabellengitternetz4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5">
    <w:name w:val="Tabellengitternetz5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5">
    <w:name w:val="Tabellengitternetz6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5">
    <w:name w:val="Tabellengitternetz7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5">
    <w:name w:val="Tabellengitternetz8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5">
    <w:name w:val="Tabellengitternetz9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">
    <w:name w:val="Table Grid22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5">
    <w:name w:val="Table Grid325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5">
    <w:name w:val="网格型32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5">
    <w:name w:val="网格型42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5">
    <w:name w:val="Table Grid425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">
    <w:name w:val="表格格線125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">
    <w:name w:val="Table Grid133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3">
    <w:name w:val="Tabellengitternetz1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3">
    <w:name w:val="Tabellengitternetz2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3">
    <w:name w:val="Tabellengitternetz3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3">
    <w:name w:val="Tabellengitternetz4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3">
    <w:name w:val="Tabellengitternetz5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3">
    <w:name w:val="Tabellengitternetz6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3">
    <w:name w:val="Tabellengitternetz7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3">
    <w:name w:val="Tabellengitternetz8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3">
    <w:name w:val="Tabellengitternetz9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">
    <w:name w:val="Table Grid23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">
    <w:name w:val="Table Grid333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">
    <w:name w:val="Table Grid43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">
    <w:name w:val="表格格線13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">
    <w:name w:val="Table Grid5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4">
    <w:name w:val="Tabellengitternetz1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4">
    <w:name w:val="Tabellengitternetz2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4">
    <w:name w:val="Tabellengitternetz3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4">
    <w:name w:val="Tabellengitternetz4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4">
    <w:name w:val="Tabellengitternetz5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4">
    <w:name w:val="Tabellengitternetz6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4">
    <w:name w:val="Tabellengitternetz7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4">
    <w:name w:val="Tabellengitternetz8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4">
    <w:name w:val="Tabellengitternetz9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">
    <w:name w:val="Table Grid211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">
    <w:name w:val="Table Grid3114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4">
    <w:name w:val="网格型311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">
    <w:name w:val="网格型411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">
    <w:name w:val="Table Grid4114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">
    <w:name w:val="表格格線1114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">
    <w:name w:val="Table Grid6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3">
    <w:name w:val="Table Grid1213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3">
    <w:name w:val="Tabellengitternetz1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3">
    <w:name w:val="Tabellengitternetz2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3">
    <w:name w:val="Tabellengitternetz3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3">
    <w:name w:val="Tabellengitternetz4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3">
    <w:name w:val="Tabellengitternetz5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3">
    <w:name w:val="Tabellengitternetz6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3">
    <w:name w:val="Tabellengitternetz7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3">
    <w:name w:val="Tabellengitternetz8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3">
    <w:name w:val="Tabellengitternetz9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">
    <w:name w:val="Table Grid221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3">
    <w:name w:val="Table Grid3213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">
    <w:name w:val="网格型321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">
    <w:name w:val="网格型421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3">
    <w:name w:val="Table Grid421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3">
    <w:name w:val="表格格線121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">
    <w:name w:val="网格型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3">
    <w:name w:val="Table Grid11113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网格型2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">
    <w:name w:val="Table Grid1124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">
    <w:name w:val="Table Grid143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3">
    <w:name w:val="Tabellengitternetz14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3">
    <w:name w:val="Tabellengitternetz24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3">
    <w:name w:val="Tabellengitternetz34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3">
    <w:name w:val="Tabellengitternetz44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3">
    <w:name w:val="Tabellengitternetz54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3">
    <w:name w:val="Tabellengitternetz64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3">
    <w:name w:val="Tabellengitternetz74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3">
    <w:name w:val="Tabellengitternetz84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3">
    <w:name w:val="Tabellengitternetz94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">
    <w:name w:val="Table Grid24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">
    <w:name w:val="Table Grid343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3">
    <w:name w:val="网格型34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">
    <w:name w:val="Table Grid44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0">
    <w:name w:val="表格格線14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">
    <w:name w:val="Table Grid52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">
    <w:name w:val="Table Grid1133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3">
    <w:name w:val="Tabellengitternetz1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3">
    <w:name w:val="Tabellengitternetz2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3">
    <w:name w:val="Tabellengitternetz3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3">
    <w:name w:val="Tabellengitternetz4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3">
    <w:name w:val="Tabellengitternetz5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3">
    <w:name w:val="Tabellengitternetz6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3">
    <w:name w:val="Tabellengitternetz7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3">
    <w:name w:val="Tabellengitternetz8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3">
    <w:name w:val="Tabellengitternetz9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3">
    <w:name w:val="Table Grid212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3">
    <w:name w:val="Table Grid3123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网格型312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">
    <w:name w:val="网格型412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">
    <w:name w:val="Table Grid412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">
    <w:name w:val="表格格線112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">
    <w:name w:val="Table Grid62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3">
    <w:name w:val="Table Grid1223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3">
    <w:name w:val="Tabellengitternetz12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3">
    <w:name w:val="Tabellengitternetz22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3">
    <w:name w:val="Tabellengitternetz32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3">
    <w:name w:val="Tabellengitternetz42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3">
    <w:name w:val="Tabellengitternetz52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3">
    <w:name w:val="Tabellengitternetz62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3">
    <w:name w:val="Tabellengitternetz72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3">
    <w:name w:val="Tabellengitternetz82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3">
    <w:name w:val="Tabellengitternetz92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">
    <w:name w:val="Table Grid222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3">
    <w:name w:val="Table Grid3223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3">
    <w:name w:val="网格型322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3">
    <w:name w:val="网格型422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3">
    <w:name w:val="Table Grid422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3">
    <w:name w:val="表格格線122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">
    <w:name w:val="Table Grid9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">
    <w:name w:val="Table Grid152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2">
    <w:name w:val="Tabellengitternetz15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2">
    <w:name w:val="Tabellengitternetz25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2">
    <w:name w:val="Tabellengitternetz35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2">
    <w:name w:val="Tabellengitternetz45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2">
    <w:name w:val="Tabellengitternetz55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2">
    <w:name w:val="Tabellengitternetz65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2">
    <w:name w:val="Tabellengitternetz75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2">
    <w:name w:val="Tabellengitternetz85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2">
    <w:name w:val="Tabellengitternetz95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2">
    <w:name w:val="Table Grid25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2">
    <w:name w:val="Table Grid35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">
    <w:name w:val="网格型35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网格型45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2">
    <w:name w:val="Table Grid45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表格格線15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">
    <w:name w:val="Table Grid53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">
    <w:name w:val="Table Grid1142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">
    <w:name w:val="Tabellengitternetz11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">
    <w:name w:val="Tabellengitternetz21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">
    <w:name w:val="Tabellengitternetz31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">
    <w:name w:val="Tabellengitternetz41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">
    <w:name w:val="Tabellengitternetz51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">
    <w:name w:val="Tabellengitternetz61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">
    <w:name w:val="Tabellengitternetz71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">
    <w:name w:val="Tabellengitternetz81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">
    <w:name w:val="Tabellengitternetz91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2">
    <w:name w:val="Table Grid213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2">
    <w:name w:val="Table Grid313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网格型313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网格型413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">
    <w:name w:val="Table Grid413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">
    <w:name w:val="表格格線113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">
    <w:name w:val="Table Grid63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2">
    <w:name w:val="Table Grid1232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2">
    <w:name w:val="Tabellengitternetz12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2">
    <w:name w:val="Tabellengitternetz22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2">
    <w:name w:val="Tabellengitternetz32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2">
    <w:name w:val="Tabellengitternetz42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2">
    <w:name w:val="Tabellengitternetz52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2">
    <w:name w:val="Tabellengitternetz62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2">
    <w:name w:val="Tabellengitternetz72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2">
    <w:name w:val="Tabellengitternetz82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2">
    <w:name w:val="Tabellengitternetz92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">
    <w:name w:val="Table Grid223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2">
    <w:name w:val="Table Grid323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2">
    <w:name w:val="网格型323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2">
    <w:name w:val="网格型423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2">
    <w:name w:val="Table Grid423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2">
    <w:name w:val="表格格線123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">
    <w:name w:val="Table Grid7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">
    <w:name w:val="Table Grid1311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">
    <w:name w:val="Table Grid23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">
    <w:name w:val="Table Grid331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">
    <w:name w:val="网格型33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网格型43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">
    <w:name w:val="Table Grid431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">
    <w:name w:val="表格格線131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">
    <w:name w:val="Table Grid11122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2">
    <w:name w:val="Tabellengitternetz11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2">
    <w:name w:val="Tabellengitternetz21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2">
    <w:name w:val="Tabellengitternetz31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2">
    <w:name w:val="Tabellengitternetz41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2">
    <w:name w:val="Tabellengitternetz51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2">
    <w:name w:val="Tabellengitternetz61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2">
    <w:name w:val="Tabellengitternetz71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2">
    <w:name w:val="Tabellengitternetz81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2">
    <w:name w:val="Tabellengitternetz91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2">
    <w:name w:val="Table Grid211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2">
    <w:name w:val="Table Grid3111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2">
    <w:name w:val="网格型311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2">
    <w:name w:val="网格型411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2">
    <w:name w:val="Table Grid4111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2">
    <w:name w:val="表格格線1111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">
    <w:name w:val="Table Grid12111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1">
    <w:name w:val="Tabellengitternetz12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1">
    <w:name w:val="Tabellengitternetz22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1">
    <w:name w:val="Tabellengitternetz32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1">
    <w:name w:val="Tabellengitternetz42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1">
    <w:name w:val="Tabellengitternetz52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1">
    <w:name w:val="Tabellengitternetz62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1">
    <w:name w:val="Tabellengitternetz72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1">
    <w:name w:val="Tabellengitternetz82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1">
    <w:name w:val="Tabellengitternetz92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">
    <w:name w:val="Table Grid221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1">
    <w:name w:val="Table Grid3211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1">
    <w:name w:val="网格型321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1">
    <w:name w:val="网格型421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1">
    <w:name w:val="Table Grid4211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1">
    <w:name w:val="表格格線1211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">
    <w:name w:val="网格型1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1">
    <w:name w:val="Table Grid111111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网格型2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2">
    <w:name w:val="Table Grid11212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">
    <w:name w:val="Table Grid8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">
    <w:name w:val="Table Grid1411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1">
    <w:name w:val="Tabellengitternetz14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1">
    <w:name w:val="Tabellengitternetz24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1">
    <w:name w:val="Tabellengitternetz34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1">
    <w:name w:val="Tabellengitternetz44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1">
    <w:name w:val="Tabellengitternetz54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1">
    <w:name w:val="Tabellengitternetz64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1">
    <w:name w:val="Tabellengitternetz74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1">
    <w:name w:val="Tabellengitternetz84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1">
    <w:name w:val="Tabellengitternetz94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1">
    <w:name w:val="Table Grid24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1">
    <w:name w:val="Table Grid341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1">
    <w:name w:val="网格型34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1">
    <w:name w:val="网格型44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">
    <w:name w:val="Table Grid441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">
    <w:name w:val="表格格線141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">
    <w:name w:val="Table Grid11311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1">
    <w:name w:val="Table Grid212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1">
    <w:name w:val="Table Grid3121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1">
    <w:name w:val="网格型312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网格型412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">
    <w:name w:val="表格格線1121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1">
    <w:name w:val="Table Grid12211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1">
    <w:name w:val="Tabellengitternetz12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1">
    <w:name w:val="Tabellengitternetz22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1">
    <w:name w:val="Tabellengitternetz32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1">
    <w:name w:val="Tabellengitternetz42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1">
    <w:name w:val="Tabellengitternetz52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1">
    <w:name w:val="Tabellengitternetz62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1">
    <w:name w:val="Tabellengitternetz72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1">
    <w:name w:val="Tabellengitternetz82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1">
    <w:name w:val="Tabellengitternetz92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1">
    <w:name w:val="Table Grid222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1">
    <w:name w:val="Table Grid3221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1">
    <w:name w:val="网格型322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1">
    <w:name w:val="网格型422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1">
    <w:name w:val="Table Grid4221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1">
    <w:name w:val="表格格線1221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网格型5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网格型12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">
    <w:name w:val="Table Grid19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">
    <w:name w:val="Table Grid110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8">
    <w:name w:val="Tabellengitternetz1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8">
    <w:name w:val="Tabellengitternetz2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8">
    <w:name w:val="Tabellengitternetz3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8">
    <w:name w:val="Tabellengitternetz4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8">
    <w:name w:val="Tabellengitternetz5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8">
    <w:name w:val="Tabellengitternetz6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8">
    <w:name w:val="Tabellengitternetz7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8">
    <w:name w:val="Tabellengitternetz8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8">
    <w:name w:val="Tabellengitternetz9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">
    <w:name w:val="Table Grid28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">
    <w:name w:val="Table Grid38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0">
    <w:name w:val="网格型38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网格型48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8">
    <w:name w:val="Table Grid48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0">
    <w:name w:val="表格格線18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">
    <w:name w:val="Table Grid117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6">
    <w:name w:val="Tabellengitternetz1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">
    <w:name w:val="Tabellengitternetz2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">
    <w:name w:val="Tabellengitternetz3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">
    <w:name w:val="Tabellengitternetz4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">
    <w:name w:val="Tabellengitternetz5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">
    <w:name w:val="Tabellengitternetz6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">
    <w:name w:val="Tabellengitternetz7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">
    <w:name w:val="Tabellengitternetz8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">
    <w:name w:val="Tabellengitternetz9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">
    <w:name w:val="Table Grid216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">
    <w:name w:val="Table Grid316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">
    <w:name w:val="网格型316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网格型416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">
    <w:name w:val="表格格線116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6">
    <w:name w:val="Table Grid126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6">
    <w:name w:val="Tabellengitternetz1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6">
    <w:name w:val="Tabellengitternetz2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6">
    <w:name w:val="Tabellengitternetz3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6">
    <w:name w:val="Tabellengitternetz4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6">
    <w:name w:val="Tabellengitternetz5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6">
    <w:name w:val="Tabellengitternetz6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6">
    <w:name w:val="Tabellengitternetz7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6">
    <w:name w:val="Tabellengitternetz8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6">
    <w:name w:val="Tabellengitternetz9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">
    <w:name w:val="Table Grid226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6">
    <w:name w:val="Table Grid326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6">
    <w:name w:val="网格型326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6">
    <w:name w:val="网格型426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6">
    <w:name w:val="Table Grid426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表格格線126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">
    <w:name w:val="网格型1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">
    <w:name w:val="Table Grid1115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0">
    <w:name w:val="网格型2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5">
    <w:name w:val="Table Grid1125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5">
    <w:name w:val="Tabellengitternetz1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5">
    <w:name w:val="Tabellengitternetz2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5">
    <w:name w:val="Tabellengitternetz3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5">
    <w:name w:val="Tabellengitternetz4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5">
    <w:name w:val="Tabellengitternetz5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5">
    <w:name w:val="Tabellengitternetz6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5">
    <w:name w:val="Tabellengitternetz7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5">
    <w:name w:val="Tabellengitternetz8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5">
    <w:name w:val="Tabellengitternetz9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">
    <w:name w:val="Table Grid211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">
    <w:name w:val="Table Grid3115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5">
    <w:name w:val="网格型311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">
    <w:name w:val="网格型411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5">
    <w:name w:val="Table Grid4115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">
    <w:name w:val="表格格線1115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">
    <w:name w:val="Table Grid134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4">
    <w:name w:val="Tabellengitternetz1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4">
    <w:name w:val="Tabellengitternetz2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4">
    <w:name w:val="Tabellengitternetz3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4">
    <w:name w:val="Tabellengitternetz4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4">
    <w:name w:val="Tabellengitternetz5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4">
    <w:name w:val="Tabellengitternetz6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4">
    <w:name w:val="Tabellengitternetz7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4">
    <w:name w:val="Tabellengitternetz8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4">
    <w:name w:val="Tabellengitternetz9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">
    <w:name w:val="Table Grid23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">
    <w:name w:val="Table Grid334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4">
    <w:name w:val="网格型33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">
    <w:name w:val="网格型43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">
    <w:name w:val="Table Grid434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">
    <w:name w:val="表格格線134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">
    <w:name w:val="Table Grid5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">
    <w:name w:val="Table Grid6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4">
    <w:name w:val="Table Grid1214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4">
    <w:name w:val="Tabellengitternetz12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4">
    <w:name w:val="Tabellengitternetz22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4">
    <w:name w:val="Tabellengitternetz32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4">
    <w:name w:val="Tabellengitternetz42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4">
    <w:name w:val="Tabellengitternetz52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4">
    <w:name w:val="Tabellengitternetz62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4">
    <w:name w:val="Tabellengitternetz72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4">
    <w:name w:val="Tabellengitternetz82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4">
    <w:name w:val="Tabellengitternetz92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">
    <w:name w:val="Table Grid221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4">
    <w:name w:val="Table Grid3214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4">
    <w:name w:val="网格型321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4">
    <w:name w:val="网格型421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4">
    <w:name w:val="Table Grid4214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4">
    <w:name w:val="表格格線1214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4">
    <w:name w:val="Table Grid11114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">
    <w:name w:val="Table Grid8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">
    <w:name w:val="Table Grid144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4">
    <w:name w:val="Tabellengitternetz14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4">
    <w:name w:val="Tabellengitternetz24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4">
    <w:name w:val="Tabellengitternetz34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4">
    <w:name w:val="Tabellengitternetz44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4">
    <w:name w:val="Tabellengitternetz54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4">
    <w:name w:val="Tabellengitternetz64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4">
    <w:name w:val="Tabellengitternetz74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4">
    <w:name w:val="Tabellengitternetz84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4">
    <w:name w:val="Tabellengitternetz94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">
    <w:name w:val="Table Grid24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">
    <w:name w:val="Table Grid344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">
    <w:name w:val="网格型44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">
    <w:name w:val="Table Grid444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">
    <w:name w:val="表格格線144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">
    <w:name w:val="Table Grid52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">
    <w:name w:val="Table Grid1134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4">
    <w:name w:val="Tabellengitternetz1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4">
    <w:name w:val="Tabellengitternetz2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4">
    <w:name w:val="Tabellengitternetz3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4">
    <w:name w:val="Tabellengitternetz4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4">
    <w:name w:val="Tabellengitternetz5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4">
    <w:name w:val="Tabellengitternetz6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4">
    <w:name w:val="Tabellengitternetz7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4">
    <w:name w:val="Tabellengitternetz8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4">
    <w:name w:val="Tabellengitternetz9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4">
    <w:name w:val="Table Grid212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4">
    <w:name w:val="Table Grid3124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4">
    <w:name w:val="网格型312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">
    <w:name w:val="网格型412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">
    <w:name w:val="Table Grid4124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0">
    <w:name w:val="表格格線1124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">
    <w:name w:val="Table Grid62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4">
    <w:name w:val="Table Grid1224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4">
    <w:name w:val="Tabellengitternetz12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4">
    <w:name w:val="Tabellengitternetz22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4">
    <w:name w:val="Tabellengitternetz32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4">
    <w:name w:val="Tabellengitternetz42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4">
    <w:name w:val="Tabellengitternetz52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4">
    <w:name w:val="Tabellengitternetz62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4">
    <w:name w:val="Tabellengitternetz72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4">
    <w:name w:val="Tabellengitternetz82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4">
    <w:name w:val="Tabellengitternetz92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">
    <w:name w:val="Table Grid222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4">
    <w:name w:val="Table Grid3224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4">
    <w:name w:val="网格型322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4">
    <w:name w:val="网格型422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4">
    <w:name w:val="Table Grid4224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4">
    <w:name w:val="表格格線1224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3">
    <w:name w:val="Table Grid11213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3">
    <w:name w:val="Tabellengitternetz11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3">
    <w:name w:val="Tabellengitternetz21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3">
    <w:name w:val="Tabellengitternetz31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3">
    <w:name w:val="Tabellengitternetz41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3">
    <w:name w:val="Tabellengitternetz51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3">
    <w:name w:val="Tabellengitternetz61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3">
    <w:name w:val="Tabellengitternetz71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3">
    <w:name w:val="Tabellengitternetz81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3">
    <w:name w:val="Tabellengitternetz91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3">
    <w:name w:val="Table Grid2111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3">
    <w:name w:val="Table Grid31113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3">
    <w:name w:val="网格型3111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3">
    <w:name w:val="网格型4111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3">
    <w:name w:val="Table Grid4111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3">
    <w:name w:val="表格格線1111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">
    <w:name w:val="Table Grid9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">
    <w:name w:val="Table Grid153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3">
    <w:name w:val="Tabellengitternetz15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3">
    <w:name w:val="Tabellengitternetz25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3">
    <w:name w:val="Tabellengitternetz35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3">
    <w:name w:val="Tabellengitternetz45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3">
    <w:name w:val="Tabellengitternetz55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3">
    <w:name w:val="Tabellengitternetz65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3">
    <w:name w:val="Tabellengitternetz75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3">
    <w:name w:val="Tabellengitternetz85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3">
    <w:name w:val="Tabellengitternetz95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3">
    <w:name w:val="Table Grid25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3">
    <w:name w:val="Table Grid353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网格型35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">
    <w:name w:val="网格型45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3">
    <w:name w:val="Table Grid45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0">
    <w:name w:val="表格格線15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">
    <w:name w:val="Table Grid1143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">
    <w:name w:val="Table Grid53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3">
    <w:name w:val="Tabellengitternetz11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3">
    <w:name w:val="Tabellengitternetz21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3">
    <w:name w:val="Tabellengitternetz31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3">
    <w:name w:val="Tabellengitternetz41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3">
    <w:name w:val="Tabellengitternetz51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3">
    <w:name w:val="Tabellengitternetz61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3">
    <w:name w:val="Tabellengitternetz71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3">
    <w:name w:val="Tabellengitternetz81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3">
    <w:name w:val="Tabellengitternetz91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3">
    <w:name w:val="Table Grid213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3">
    <w:name w:val="Table Grid3133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3">
    <w:name w:val="网格型313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">
    <w:name w:val="网格型413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">
    <w:name w:val="Table Grid413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">
    <w:name w:val="表格格線113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">
    <w:name w:val="Table Grid63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3">
    <w:name w:val="Table Grid1233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3">
    <w:name w:val="Tabellengitternetz12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3">
    <w:name w:val="Tabellengitternetz22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3">
    <w:name w:val="Tabellengitternetz32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3">
    <w:name w:val="Tabellengitternetz42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3">
    <w:name w:val="Tabellengitternetz52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3">
    <w:name w:val="Tabellengitternetz62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3">
    <w:name w:val="Tabellengitternetz72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3">
    <w:name w:val="Tabellengitternetz82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3">
    <w:name w:val="Tabellengitternetz92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">
    <w:name w:val="Table Grid223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3">
    <w:name w:val="Table Grid3233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3">
    <w:name w:val="网格型323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3">
    <w:name w:val="网格型423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3">
    <w:name w:val="Table Grid423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3">
    <w:name w:val="表格格線123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网格型1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">
    <w:name w:val="Table Grid11123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网格型2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2">
    <w:name w:val="Table Grid11222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2">
    <w:name w:val="Tabellengitternetz11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2">
    <w:name w:val="Tabellengitternetz21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2">
    <w:name w:val="Tabellengitternetz31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2">
    <w:name w:val="Tabellengitternetz41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2">
    <w:name w:val="Tabellengitternetz51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2">
    <w:name w:val="Tabellengitternetz61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2">
    <w:name w:val="Tabellengitternetz71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2">
    <w:name w:val="Tabellengitternetz81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2">
    <w:name w:val="Tabellengitternetz91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2">
    <w:name w:val="Table Grid2112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2">
    <w:name w:val="Table Grid3112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2">
    <w:name w:val="网格型3112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2">
    <w:name w:val="网格型4112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2">
    <w:name w:val="Table Grid4112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2">
    <w:name w:val="表格格線1112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0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">
    <w:name w:val="Table Grid118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9">
    <w:name w:val="Tabellengitternetz1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9">
    <w:name w:val="Tabellengitternetz2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9">
    <w:name w:val="Tabellengitternetz3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9">
    <w:name w:val="Tabellengitternetz4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9">
    <w:name w:val="Tabellengitternetz5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9">
    <w:name w:val="Tabellengitternetz6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9">
    <w:name w:val="Tabellengitternetz7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9">
    <w:name w:val="Tabellengitternetz8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9">
    <w:name w:val="Tabellengitternetz9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">
    <w:name w:val="Table Grid29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9">
    <w:name w:val="Table Grid39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0">
    <w:name w:val="网格型39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网格型49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9">
    <w:name w:val="Table Grid49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0">
    <w:name w:val="表格格線19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9">
    <w:name w:val="Table Grid119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7">
    <w:name w:val="Table Grid5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7">
    <w:name w:val="Tabellengitternetz1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7">
    <w:name w:val="Tabellengitternetz2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7">
    <w:name w:val="Tabellengitternetz3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7">
    <w:name w:val="Tabellengitternetz4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7">
    <w:name w:val="Tabellengitternetz5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7">
    <w:name w:val="Tabellengitternetz6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7">
    <w:name w:val="Tabellengitternetz7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7">
    <w:name w:val="Tabellengitternetz8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7">
    <w:name w:val="Tabellengitternetz9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">
    <w:name w:val="Table Grid21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">
    <w:name w:val="Table Grid317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网格型31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">
    <w:name w:val="网格型41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7">
    <w:name w:val="Table Grid417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">
    <w:name w:val="表格格線117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7">
    <w:name w:val="Table Grid6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7">
    <w:name w:val="Table Grid127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7">
    <w:name w:val="Tabellengitternetz1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7">
    <w:name w:val="Tabellengitternetz2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7">
    <w:name w:val="Tabellengitternetz3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7">
    <w:name w:val="Tabellengitternetz4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7">
    <w:name w:val="Tabellengitternetz5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7">
    <w:name w:val="Tabellengitternetz6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7">
    <w:name w:val="Tabellengitternetz7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7">
    <w:name w:val="Tabellengitternetz8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7">
    <w:name w:val="Tabellengitternetz9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">
    <w:name w:val="Table Grid22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7">
    <w:name w:val="Table Grid327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7">
    <w:name w:val="网格型32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7">
    <w:name w:val="网格型42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7">
    <w:name w:val="Table Grid427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">
    <w:name w:val="表格格線127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网格型1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6">
    <w:name w:val="Table Grid1116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0">
    <w:name w:val="网格型2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6">
    <w:name w:val="Table Grid1126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6">
    <w:name w:val="Tabellengitternetz11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6">
    <w:name w:val="Tabellengitternetz21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6">
    <w:name w:val="Tabellengitternetz31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6">
    <w:name w:val="Tabellengitternetz41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6">
    <w:name w:val="Tabellengitternetz51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6">
    <w:name w:val="Tabellengitternetz61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6">
    <w:name w:val="Tabellengitternetz71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6">
    <w:name w:val="Tabellengitternetz81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6">
    <w:name w:val="Tabellengitternetz91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6">
    <w:name w:val="Table Grid2116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6">
    <w:name w:val="Table Grid3116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6">
    <w:name w:val="网格型3116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">
    <w:name w:val="网格型4116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6">
    <w:name w:val="Table Grid4116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">
    <w:name w:val="表格格線1116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5">
    <w:name w:val="Table Grid135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5">
    <w:name w:val="Tabellengitternetz1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5">
    <w:name w:val="Tabellengitternetz2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5">
    <w:name w:val="Tabellengitternetz3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5">
    <w:name w:val="Tabellengitternetz4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5">
    <w:name w:val="Tabellengitternetz5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5">
    <w:name w:val="Tabellengitternetz6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5">
    <w:name w:val="Tabellengitternetz7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5">
    <w:name w:val="Tabellengitternetz8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5">
    <w:name w:val="Tabellengitternetz9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5">
    <w:name w:val="Table Grid23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5">
    <w:name w:val="Table Grid335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5">
    <w:name w:val="网格型33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5">
    <w:name w:val="网格型43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5">
    <w:name w:val="Table Grid435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">
    <w:name w:val="表格格線135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5">
    <w:name w:val="Table Grid51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5">
    <w:name w:val="Table Grid61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5">
    <w:name w:val="Table Grid1215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5">
    <w:name w:val="Tabellengitternetz12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5">
    <w:name w:val="Tabellengitternetz22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5">
    <w:name w:val="Tabellengitternetz32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5">
    <w:name w:val="Tabellengitternetz42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5">
    <w:name w:val="Tabellengitternetz52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5">
    <w:name w:val="Tabellengitternetz62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5">
    <w:name w:val="Tabellengitternetz72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5">
    <w:name w:val="Tabellengitternetz82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5">
    <w:name w:val="Tabellengitternetz92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5">
    <w:name w:val="Table Grid221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5">
    <w:name w:val="Table Grid3215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5">
    <w:name w:val="网格型321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5">
    <w:name w:val="网格型421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5">
    <w:name w:val="Table Grid4215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5">
    <w:name w:val="表格格線1215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5">
    <w:name w:val="Table Grid11115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">
    <w:name w:val="Table Grid8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5">
    <w:name w:val="Table Grid145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5">
    <w:name w:val="Tabellengitternetz14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5">
    <w:name w:val="Tabellengitternetz24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5">
    <w:name w:val="Tabellengitternetz34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5">
    <w:name w:val="Tabellengitternetz44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5">
    <w:name w:val="Tabellengitternetz54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5">
    <w:name w:val="Tabellengitternetz64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5">
    <w:name w:val="Tabellengitternetz74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5">
    <w:name w:val="Tabellengitternetz84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5">
    <w:name w:val="Tabellengitternetz94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5">
    <w:name w:val="Table Grid24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5">
    <w:name w:val="Table Grid345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5">
    <w:name w:val="网格型34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5">
    <w:name w:val="网格型44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5">
    <w:name w:val="Table Grid445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">
    <w:name w:val="表格格線145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5">
    <w:name w:val="Table Grid52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5">
    <w:name w:val="Table Grid1135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5">
    <w:name w:val="Tabellengitternetz11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5">
    <w:name w:val="Tabellengitternetz21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5">
    <w:name w:val="Tabellengitternetz31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5">
    <w:name w:val="Tabellengitternetz41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5">
    <w:name w:val="Tabellengitternetz51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5">
    <w:name w:val="Tabellengitternetz61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5">
    <w:name w:val="Tabellengitternetz71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5">
    <w:name w:val="Tabellengitternetz81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5">
    <w:name w:val="Tabellengitternetz91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5">
    <w:name w:val="Table Grid212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5">
    <w:name w:val="Table Grid3125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5">
    <w:name w:val="网格型312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">
    <w:name w:val="网格型412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5">
    <w:name w:val="Table Grid4125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">
    <w:name w:val="表格格線1125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5">
    <w:name w:val="Table Grid62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5">
    <w:name w:val="Table Grid1225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5">
    <w:name w:val="Tabellengitternetz12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5">
    <w:name w:val="Tabellengitternetz22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5">
    <w:name w:val="Tabellengitternetz32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5">
    <w:name w:val="Tabellengitternetz42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5">
    <w:name w:val="Tabellengitternetz52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5">
    <w:name w:val="Tabellengitternetz62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5">
    <w:name w:val="Tabellengitternetz72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5">
    <w:name w:val="Tabellengitternetz82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5">
    <w:name w:val="Tabellengitternetz92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5">
    <w:name w:val="Table Grid222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5">
    <w:name w:val="Table Grid3225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5">
    <w:name w:val="网格型322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5">
    <w:name w:val="网格型422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5">
    <w:name w:val="Table Grid4225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5">
    <w:name w:val="表格格線1225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4">
    <w:name w:val="Table Grid11214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4">
    <w:name w:val="Tabellengitternetz11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4">
    <w:name w:val="Tabellengitternetz21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4">
    <w:name w:val="Tabellengitternetz31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4">
    <w:name w:val="Tabellengitternetz41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4">
    <w:name w:val="Tabellengitternetz51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4">
    <w:name w:val="Tabellengitternetz61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4">
    <w:name w:val="Tabellengitternetz71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4">
    <w:name w:val="Tabellengitternetz81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4">
    <w:name w:val="Tabellengitternetz91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4">
    <w:name w:val="Table Grid2111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4">
    <w:name w:val="Table Grid31114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4">
    <w:name w:val="网格型3111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4">
    <w:name w:val="网格型4111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4">
    <w:name w:val="Table Grid41114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4">
    <w:name w:val="表格格線11114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5">
    <w:name w:val="Table Grid9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">
    <w:name w:val="Table Grid154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4">
    <w:name w:val="Tabellengitternetz15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4">
    <w:name w:val="Tabellengitternetz25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4">
    <w:name w:val="Tabellengitternetz35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4">
    <w:name w:val="Tabellengitternetz45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4">
    <w:name w:val="Tabellengitternetz55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4">
    <w:name w:val="Tabellengitternetz65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4">
    <w:name w:val="Tabellengitternetz75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4">
    <w:name w:val="Tabellengitternetz85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4">
    <w:name w:val="Tabellengitternetz95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4">
    <w:name w:val="Table Grid25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4">
    <w:name w:val="Table Grid354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">
    <w:name w:val="网格型35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">
    <w:name w:val="网格型45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4">
    <w:name w:val="Table Grid454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">
    <w:name w:val="表格格線154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">
    <w:name w:val="Table Grid1144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">
    <w:name w:val="Table Grid53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4">
    <w:name w:val="Tabellengitternetz11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4">
    <w:name w:val="Tabellengitternetz21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4">
    <w:name w:val="Tabellengitternetz31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4">
    <w:name w:val="Tabellengitternetz41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4">
    <w:name w:val="Tabellengitternetz51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4">
    <w:name w:val="Tabellengitternetz61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4">
    <w:name w:val="Tabellengitternetz71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4">
    <w:name w:val="Tabellengitternetz81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4">
    <w:name w:val="Tabellengitternetz91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4">
    <w:name w:val="Table Grid213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4">
    <w:name w:val="Table Grid3134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4">
    <w:name w:val="网格型313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">
    <w:name w:val="网格型413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">
    <w:name w:val="Table Grid4134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">
    <w:name w:val="表格格線1134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">
    <w:name w:val="Table Grid63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4">
    <w:name w:val="Table Grid1234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4">
    <w:name w:val="Tabellengitternetz12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4">
    <w:name w:val="Tabellengitternetz22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4">
    <w:name w:val="Tabellengitternetz32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4">
    <w:name w:val="Tabellengitternetz42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4">
    <w:name w:val="Tabellengitternetz52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4">
    <w:name w:val="Tabellengitternetz62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4">
    <w:name w:val="Tabellengitternetz72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4">
    <w:name w:val="Tabellengitternetz82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4">
    <w:name w:val="Tabellengitternetz92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">
    <w:name w:val="Table Grid223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4">
    <w:name w:val="Table Grid3234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4">
    <w:name w:val="网格型323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4">
    <w:name w:val="网格型423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4">
    <w:name w:val="Table Grid4234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4">
    <w:name w:val="表格格線1234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网格型1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">
    <w:name w:val="Table Grid11124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">
    <w:name w:val="网格型2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3">
    <w:name w:val="Table Grid11223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3">
    <w:name w:val="Tabellengitternetz11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3">
    <w:name w:val="Tabellengitternetz21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3">
    <w:name w:val="Tabellengitternetz31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3">
    <w:name w:val="Tabellengitternetz41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3">
    <w:name w:val="Tabellengitternetz51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3">
    <w:name w:val="Tabellengitternetz61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3">
    <w:name w:val="Tabellengitternetz71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3">
    <w:name w:val="Tabellengitternetz81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3">
    <w:name w:val="Tabellengitternetz91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3">
    <w:name w:val="Table Grid2112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3">
    <w:name w:val="Table Grid31123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3">
    <w:name w:val="网格型3112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3">
    <w:name w:val="网格型4112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3">
    <w:name w:val="Table Grid4112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3">
    <w:name w:val="表格格線1112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3">
    <w:name w:val="明显引用 Char3"/>
    <w:uiPriority w:val="30"/>
    <w:qFormat/>
    <w:rPr>
      <w:rFonts w:ascii="Times New Roman" w:hAnsi="Times New Roman" w:cs="Times New Roman" w:hint="default"/>
      <w:i/>
      <w:iCs/>
      <w:color w:val="4F81BD"/>
      <w:lang w:val="en-GB" w:eastAsia="en-US"/>
    </w:rPr>
  </w:style>
  <w:style w:type="character" w:customStyle="1" w:styleId="Char20">
    <w:name w:val="副标题 Char2"/>
    <w:uiPriority w:val="11"/>
    <w:qFormat/>
    <w:rPr>
      <w:rFonts w:ascii="Cambria" w:hAnsi="Cambria" w:cs="Times New Roman" w:hint="default"/>
      <w:b/>
      <w:bCs/>
      <w:kern w:val="28"/>
      <w:sz w:val="32"/>
      <w:szCs w:val="32"/>
      <w:lang w:val="en-GB" w:eastAsia="en-US"/>
    </w:rPr>
  </w:style>
  <w:style w:type="character" w:customStyle="1" w:styleId="1f1">
    <w:name w:val="副標題 字元1"/>
    <w:qFormat/>
    <w:rPr>
      <w:rFonts w:ascii="Calibri" w:eastAsia="宋体" w:hAnsi="Calibri" w:cs="Times New Roman" w:hint="default"/>
      <w:color w:val="5A5A5A"/>
      <w:spacing w:val="15"/>
      <w:sz w:val="22"/>
      <w:szCs w:val="22"/>
      <w:lang w:val="en-GB" w:eastAsia="en-US"/>
    </w:rPr>
  </w:style>
  <w:style w:type="character" w:customStyle="1" w:styleId="1f2">
    <w:name w:val="鮮明引文 字元1"/>
    <w:uiPriority w:val="30"/>
    <w:qFormat/>
    <w:rPr>
      <w:rFonts w:ascii="Times New Roman" w:hAnsi="Times New Roman" w:cs="Times New Roman" w:hint="default"/>
      <w:i/>
      <w:iCs/>
      <w:color w:val="4F81BD"/>
      <w:lang w:val="en-GB" w:eastAsia="en-US"/>
    </w:rPr>
  </w:style>
  <w:style w:type="table" w:customStyle="1" w:styleId="TableGrid712">
    <w:name w:val="Table Grid7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2">
    <w:name w:val="Table Grid1312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2">
    <w:name w:val="Tabellengitternetz13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2">
    <w:name w:val="Tabellengitternetz23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2">
    <w:name w:val="Tabellengitternetz33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2">
    <w:name w:val="Tabellengitternetz43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2">
    <w:name w:val="Tabellengitternetz53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2">
    <w:name w:val="Tabellengitternetz63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2">
    <w:name w:val="Tabellengitternetz73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2">
    <w:name w:val="Tabellengitternetz83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2">
    <w:name w:val="Tabellengitternetz93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2">
    <w:name w:val="Table Grid23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2">
    <w:name w:val="Table Grid331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2">
    <w:name w:val="网格型33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2">
    <w:name w:val="网格型43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2">
    <w:name w:val="Table Grid431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">
    <w:name w:val="表格格線131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2">
    <w:name w:val="Table Grid51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2">
    <w:name w:val="Table Grid61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2">
    <w:name w:val="Table Grid12112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2">
    <w:name w:val="Tabellengitternetz12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2">
    <w:name w:val="Tabellengitternetz22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2">
    <w:name w:val="Tabellengitternetz32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2">
    <w:name w:val="Tabellengitternetz42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2">
    <w:name w:val="Tabellengitternetz52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2">
    <w:name w:val="Tabellengitternetz62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2">
    <w:name w:val="Tabellengitternetz72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2">
    <w:name w:val="Tabellengitternetz82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2">
    <w:name w:val="Tabellengitternetz92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2">
    <w:name w:val="Table Grid221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2">
    <w:name w:val="Table Grid3211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2">
    <w:name w:val="网格型321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2">
    <w:name w:val="网格型421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2">
    <w:name w:val="Table Grid4211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2">
    <w:name w:val="表格格線1211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2">
    <w:name w:val="Table Grid111112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2">
    <w:name w:val="Table Grid8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2">
    <w:name w:val="Table Grid1412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2">
    <w:name w:val="Tabellengitternetz14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2">
    <w:name w:val="Tabellengitternetz24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2">
    <w:name w:val="Tabellengitternetz34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2">
    <w:name w:val="Tabellengitternetz44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2">
    <w:name w:val="Tabellengitternetz54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2">
    <w:name w:val="Tabellengitternetz64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2">
    <w:name w:val="Tabellengitternetz74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2">
    <w:name w:val="Tabellengitternetz84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2">
    <w:name w:val="Tabellengitternetz94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2">
    <w:name w:val="Table Grid24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2">
    <w:name w:val="Table Grid341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2">
    <w:name w:val="网格型34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2">
    <w:name w:val="网格型44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2">
    <w:name w:val="Table Grid441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">
    <w:name w:val="表格格線141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2">
    <w:name w:val="Table Grid52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2">
    <w:name w:val="Table Grid11312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2">
    <w:name w:val="Tabellengitternetz11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2">
    <w:name w:val="Tabellengitternetz21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2">
    <w:name w:val="Tabellengitternetz31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2">
    <w:name w:val="Tabellengitternetz41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2">
    <w:name w:val="Tabellengitternetz51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2">
    <w:name w:val="Tabellengitternetz61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2">
    <w:name w:val="Tabellengitternetz71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2">
    <w:name w:val="Tabellengitternetz81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2">
    <w:name w:val="Tabellengitternetz91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2">
    <w:name w:val="Table Grid212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2">
    <w:name w:val="Table Grid3121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2">
    <w:name w:val="网格型312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2">
    <w:name w:val="网格型412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2">
    <w:name w:val="Table Grid4121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2">
    <w:name w:val="表格格線1121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2">
    <w:name w:val="Table Grid62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2">
    <w:name w:val="Table Grid12212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2">
    <w:name w:val="Tabellengitternetz12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2">
    <w:name w:val="Tabellengitternetz22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2">
    <w:name w:val="Tabellengitternetz32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2">
    <w:name w:val="Tabellengitternetz42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2">
    <w:name w:val="Tabellengitternetz52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2">
    <w:name w:val="Tabellengitternetz62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2">
    <w:name w:val="Tabellengitternetz72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2">
    <w:name w:val="Tabellengitternetz82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2">
    <w:name w:val="Tabellengitternetz92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2">
    <w:name w:val="Table Grid222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2">
    <w:name w:val="Table Grid3221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2">
    <w:name w:val="网格型322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2">
    <w:name w:val="网格型422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2">
    <w:name w:val="Table Grid4221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2">
    <w:name w:val="表格格線1221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网格型5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0">
    <w:name w:val="网格型12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3GPPChar1">
    <w:name w:val="Heading 3 3GPP Char1"/>
    <w:qFormat/>
    <w:rPr>
      <w:rFonts w:ascii="Intel Clear" w:eastAsia="宋体" w:hAnsi="Intel Clear" w:cs="Intel Clear"/>
      <w:sz w:val="28"/>
      <w:lang w:val="en-GB" w:eastAsia="en-GB"/>
    </w:rPr>
  </w:style>
  <w:style w:type="paragraph" w:customStyle="1" w:styleId="4a">
    <w:name w:val="修订4"/>
    <w:hidden/>
    <w:uiPriority w:val="99"/>
    <w:semiHidden/>
    <w:qFormat/>
    <w:rPr>
      <w:rFonts w:eastAsia="Batang"/>
      <w:lang w:val="en-GB" w:eastAsia="en-US"/>
    </w:rPr>
  </w:style>
  <w:style w:type="table" w:customStyle="1" w:styleId="61">
    <w:name w:val="网格型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f0">
    <w:name w:val="副標題 字元2"/>
    <w:basedOn w:val="a0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Char4">
    <w:name w:val="明显引用 Char4"/>
    <w:basedOn w:val="a0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character" w:customStyle="1" w:styleId="IntenseQuoteChar2">
    <w:name w:val="Intense Quote Char2"/>
    <w:basedOn w:val="a0"/>
    <w:uiPriority w:val="30"/>
    <w:qFormat/>
    <w:rPr>
      <w:i/>
      <w:iCs/>
      <w:color w:val="4F81BD" w:themeColor="accent1"/>
      <w:lang w:eastAsia="en-US"/>
    </w:rPr>
  </w:style>
  <w:style w:type="character" w:customStyle="1" w:styleId="2f1">
    <w:name w:val="鮮明引文 字元2"/>
    <w:basedOn w:val="a0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character" w:customStyle="1" w:styleId="118">
    <w:name w:val="標題 1 字元1"/>
    <w:basedOn w:val="a0"/>
    <w:qFormat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GB" w:eastAsia="en-US"/>
    </w:rPr>
  </w:style>
  <w:style w:type="character" w:customStyle="1" w:styleId="215">
    <w:name w:val="標題 2 字元1"/>
    <w:basedOn w:val="a0"/>
    <w:semiHidden/>
    <w:qFormat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US"/>
    </w:rPr>
  </w:style>
  <w:style w:type="character" w:customStyle="1" w:styleId="318">
    <w:name w:val="標題 3 字元1"/>
    <w:basedOn w:val="a0"/>
    <w:semiHidden/>
    <w:qFormat/>
    <w:rPr>
      <w:rFonts w:asciiTheme="majorHAnsi" w:eastAsiaTheme="majorEastAsia" w:hAnsiTheme="majorHAnsi" w:cstheme="majorBidi"/>
      <w:color w:val="244061" w:themeColor="accent1" w:themeShade="80"/>
      <w:sz w:val="24"/>
      <w:szCs w:val="24"/>
      <w:lang w:val="en-GB" w:eastAsia="en-US"/>
    </w:rPr>
  </w:style>
  <w:style w:type="character" w:customStyle="1" w:styleId="418">
    <w:name w:val="標題 4 字元1"/>
    <w:basedOn w:val="a0"/>
    <w:semiHidden/>
    <w:qFormat/>
    <w:rPr>
      <w:rFonts w:asciiTheme="majorHAnsi" w:eastAsiaTheme="majorEastAsia" w:hAnsiTheme="majorHAnsi" w:cstheme="majorBidi"/>
      <w:i/>
      <w:iCs/>
      <w:color w:val="365F91" w:themeColor="accent1" w:themeShade="BF"/>
      <w:lang w:val="en-GB" w:eastAsia="en-US"/>
    </w:rPr>
  </w:style>
  <w:style w:type="character" w:customStyle="1" w:styleId="511">
    <w:name w:val="標題 5 字元1"/>
    <w:basedOn w:val="a0"/>
    <w:semiHidden/>
    <w:qFormat/>
    <w:rPr>
      <w:rFonts w:asciiTheme="majorHAnsi" w:eastAsiaTheme="majorEastAsia" w:hAnsiTheme="majorHAnsi" w:cstheme="majorBidi"/>
      <w:color w:val="365F91" w:themeColor="accent1" w:themeShade="BF"/>
      <w:lang w:val="en-GB" w:eastAsia="en-US"/>
    </w:rPr>
  </w:style>
  <w:style w:type="character" w:customStyle="1" w:styleId="910">
    <w:name w:val="標題 9 字元1"/>
    <w:basedOn w:val="a0"/>
    <w:semiHidden/>
    <w:qFormat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  <w:lang w:val="en-GB" w:eastAsia="en-US"/>
    </w:rPr>
  </w:style>
  <w:style w:type="character" w:customStyle="1" w:styleId="1f3">
    <w:name w:val="註腳文字 字元1"/>
    <w:basedOn w:val="a0"/>
    <w:semiHidden/>
    <w:qFormat/>
    <w:rPr>
      <w:rFonts w:ascii="Times New Roman" w:eastAsia="宋体" w:hAnsi="Times New Roman"/>
      <w:lang w:val="en-GB" w:eastAsia="en-US"/>
    </w:rPr>
  </w:style>
  <w:style w:type="character" w:customStyle="1" w:styleId="1f4">
    <w:name w:val="頁首 字元1"/>
    <w:basedOn w:val="a0"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1f5">
    <w:name w:val="本文 字元1"/>
    <w:basedOn w:val="a0"/>
    <w:semiHidden/>
    <w:qFormat/>
    <w:rPr>
      <w:rFonts w:ascii="Times New Roman" w:eastAsia="宋体" w:hAnsi="Times New Roman"/>
      <w:lang w:val="en-GB" w:eastAsia="en-US"/>
    </w:rPr>
  </w:style>
  <w:style w:type="paragraph" w:customStyle="1" w:styleId="afff9">
    <w:name w:val="吹き出し"/>
    <w:basedOn w:val="a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TOC91">
    <w:name w:val="TOC 91"/>
    <w:basedOn w:val="TOC8"/>
    <w:uiPriority w:val="99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">
    <w:name w:val="Caption1"/>
    <w:basedOn w:val="a"/>
    <w:next w:val="a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">
    <w:name w:val="Table of Figures1"/>
    <w:basedOn w:val="a"/>
    <w:next w:val="a"/>
    <w:uiPriority w:val="99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B2">
    <w:name w:val="B2+"/>
    <w:basedOn w:val="B20"/>
    <w:uiPriority w:val="99"/>
    <w:qFormat/>
    <w:pPr>
      <w:numPr>
        <w:numId w:val="9"/>
      </w:numPr>
      <w:tabs>
        <w:tab w:val="clear" w:pos="1191"/>
        <w:tab w:val="left" w:pos="851"/>
      </w:tabs>
      <w:overflowPunct w:val="0"/>
      <w:autoSpaceDE w:val="0"/>
      <w:autoSpaceDN w:val="0"/>
      <w:adjustRightInd w:val="0"/>
      <w:ind w:left="851" w:hanging="851"/>
      <w:textAlignment w:val="baseline"/>
    </w:pPr>
    <w:rPr>
      <w:rFonts w:eastAsia="PMingLiU"/>
      <w:lang w:eastAsia="ko-KR"/>
    </w:rPr>
  </w:style>
  <w:style w:type="paragraph" w:customStyle="1" w:styleId="B3">
    <w:name w:val="B3+"/>
    <w:basedOn w:val="B30"/>
    <w:uiPriority w:val="99"/>
    <w:qFormat/>
    <w:pPr>
      <w:numPr>
        <w:numId w:val="10"/>
      </w:numPr>
      <w:tabs>
        <w:tab w:val="clear" w:pos="1644"/>
        <w:tab w:val="left" w:pos="737"/>
        <w:tab w:val="left" w:pos="1134"/>
      </w:tabs>
      <w:overflowPunct w:val="0"/>
      <w:autoSpaceDE w:val="0"/>
      <w:autoSpaceDN w:val="0"/>
      <w:adjustRightInd w:val="0"/>
      <w:ind w:left="737"/>
      <w:textAlignment w:val="baseline"/>
    </w:pPr>
    <w:rPr>
      <w:rFonts w:eastAsia="PMingLiU"/>
      <w:lang w:eastAsia="ko-KR"/>
    </w:rPr>
  </w:style>
  <w:style w:type="paragraph" w:customStyle="1" w:styleId="BN">
    <w:name w:val="BN"/>
    <w:basedOn w:val="a"/>
    <w:uiPriority w:val="99"/>
    <w:qFormat/>
    <w:pPr>
      <w:numPr>
        <w:numId w:val="11"/>
      </w:numPr>
      <w:tabs>
        <w:tab w:val="clear" w:pos="737"/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PMingLiU"/>
      <w:lang w:eastAsia="ko-KR"/>
    </w:rPr>
  </w:style>
  <w:style w:type="paragraph" w:customStyle="1" w:styleId="TB1">
    <w:name w:val="TB1"/>
    <w:basedOn w:val="a"/>
    <w:uiPriority w:val="99"/>
    <w:qFormat/>
    <w:pPr>
      <w:keepNext/>
      <w:keepLines/>
      <w:numPr>
        <w:numId w:val="12"/>
      </w:numPr>
      <w:tabs>
        <w:tab w:val="left" w:pos="644"/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PMingLiU" w:hAnsi="Arial"/>
      <w:sz w:val="18"/>
      <w:lang w:eastAsia="ko-KR"/>
    </w:rPr>
  </w:style>
  <w:style w:type="paragraph" w:customStyle="1" w:styleId="TB2">
    <w:name w:val="TB2"/>
    <w:basedOn w:val="a"/>
    <w:uiPriority w:val="99"/>
    <w:qFormat/>
    <w:pPr>
      <w:keepNext/>
      <w:keepLines/>
      <w:numPr>
        <w:numId w:val="13"/>
      </w:numPr>
      <w:tabs>
        <w:tab w:val="left" w:pos="720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PMingLiU" w:hAnsi="Arial"/>
      <w:sz w:val="18"/>
      <w:lang w:eastAsia="ko-KR"/>
    </w:rPr>
  </w:style>
  <w:style w:type="character" w:customStyle="1" w:styleId="UnresolvedMention1">
    <w:name w:val="Unresolved Mention1"/>
    <w:basedOn w:val="a0"/>
    <w:uiPriority w:val="99"/>
    <w:qFormat/>
    <w:rPr>
      <w:color w:val="605E5C"/>
      <w:shd w:val="clear" w:color="auto" w:fill="E1DFDD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character" w:customStyle="1" w:styleId="1f6">
    <w:name w:val="未处理的提及1"/>
    <w:basedOn w:val="a0"/>
    <w:uiPriority w:val="99"/>
    <w:unhideWhenUsed/>
    <w:qFormat/>
    <w:rPr>
      <w:color w:val="605E5C"/>
      <w:shd w:val="clear" w:color="auto" w:fill="E1DFDD"/>
    </w:rPr>
  </w:style>
  <w:style w:type="character" w:customStyle="1" w:styleId="eop">
    <w:name w:val="eop"/>
    <w:basedOn w:val="a0"/>
    <w:qFormat/>
  </w:style>
  <w:style w:type="character" w:customStyle="1" w:styleId="normaltextrun">
    <w:name w:val="normaltextrun"/>
    <w:basedOn w:val="a0"/>
    <w:qFormat/>
  </w:style>
  <w:style w:type="table" w:customStyle="1" w:styleId="TableGrid30">
    <w:name w:val="Table Grid30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0">
    <w:name w:val="Table Grid120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0">
    <w:name w:val="Tabellengitternetz110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0">
    <w:name w:val="Tabellengitternetz210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0">
    <w:name w:val="Tabellengitternetz310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0">
    <w:name w:val="Tabellengitternetz410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0">
    <w:name w:val="Tabellengitternetz510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0">
    <w:name w:val="Tabellengitternetz610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0">
    <w:name w:val="Tabellengitternetz710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0">
    <w:name w:val="Tabellengitternetz810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0">
    <w:name w:val="Tabellengitternetz910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0">
    <w:name w:val="Table Grid210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0">
    <w:name w:val="Table Grid310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0">
    <w:name w:val="网格型310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0">
    <w:name w:val="网格型410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0">
    <w:name w:val="Table Grid410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表格格線110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8">
    <w:name w:val="Table Grid58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0">
    <w:name w:val="Table Grid1110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8">
    <w:name w:val="Tabellengitternetz11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8">
    <w:name w:val="Tabellengitternetz21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8">
    <w:name w:val="Tabellengitternetz31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8">
    <w:name w:val="Tabellengitternetz41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8">
    <w:name w:val="Tabellengitternetz51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8">
    <w:name w:val="Tabellengitternetz61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8">
    <w:name w:val="Tabellengitternetz71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8">
    <w:name w:val="Tabellengitternetz81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8">
    <w:name w:val="Tabellengitternetz91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8">
    <w:name w:val="Table Grid21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8">
    <w:name w:val="Table Grid31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0">
    <w:name w:val="网格型31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0">
    <w:name w:val="网格型41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8">
    <w:name w:val="Table Grid418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0">
    <w:name w:val="表格格線118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8">
    <w:name w:val="Table Grid68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8">
    <w:name w:val="Table Grid128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8">
    <w:name w:val="Tabellengitternetz12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8">
    <w:name w:val="Tabellengitternetz22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8">
    <w:name w:val="Tabellengitternetz32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8">
    <w:name w:val="Tabellengitternetz42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8">
    <w:name w:val="Tabellengitternetz52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8">
    <w:name w:val="Tabellengitternetz62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8">
    <w:name w:val="Tabellengitternetz72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8">
    <w:name w:val="Tabellengitternetz82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8">
    <w:name w:val="Tabellengitternetz92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8">
    <w:name w:val="Table Grid22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8">
    <w:name w:val="Table Grid32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8">
    <w:name w:val="网格型32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8">
    <w:name w:val="网格型42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8">
    <w:name w:val="Table Grid428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8">
    <w:name w:val="表格格線128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6">
    <w:name w:val="Table Grid136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6">
    <w:name w:val="Tabellengitternetz13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6">
    <w:name w:val="Tabellengitternetz23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6">
    <w:name w:val="Tabellengitternetz33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6">
    <w:name w:val="Tabellengitternetz43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6">
    <w:name w:val="Tabellengitternetz53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6">
    <w:name w:val="Tabellengitternetz63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6">
    <w:name w:val="Tabellengitternetz73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6">
    <w:name w:val="Tabellengitternetz83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6">
    <w:name w:val="Tabellengitternetz93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6">
    <w:name w:val="Table Grid23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6">
    <w:name w:val="Table Grid33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6">
    <w:name w:val="网格型33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6">
    <w:name w:val="网格型43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6">
    <w:name w:val="Table Grid436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表格格線136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6">
    <w:name w:val="Table Grid51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7">
    <w:name w:val="Table Grid1117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7">
    <w:name w:val="Tabellengitternetz11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7">
    <w:name w:val="Tabellengitternetz21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7">
    <w:name w:val="Tabellengitternetz31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7">
    <w:name w:val="Tabellengitternetz41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7">
    <w:name w:val="Tabellengitternetz51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7">
    <w:name w:val="Tabellengitternetz61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7">
    <w:name w:val="Tabellengitternetz71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7">
    <w:name w:val="Tabellengitternetz81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7">
    <w:name w:val="Tabellengitternetz91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7">
    <w:name w:val="Table Grid2117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7">
    <w:name w:val="Table Grid3117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7">
    <w:name w:val="网格型3117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7">
    <w:name w:val="网格型4117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7">
    <w:name w:val="Table Grid4117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">
    <w:name w:val="表格格線1117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6">
    <w:name w:val="Table Grid61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6">
    <w:name w:val="Table Grid1216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6">
    <w:name w:val="Tabellengitternetz12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6">
    <w:name w:val="Tabellengitternetz22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6">
    <w:name w:val="Tabellengitternetz32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6">
    <w:name w:val="Tabellengitternetz42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6">
    <w:name w:val="Tabellengitternetz52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6">
    <w:name w:val="Tabellengitternetz62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6">
    <w:name w:val="Tabellengitternetz72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6">
    <w:name w:val="Tabellengitternetz82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6">
    <w:name w:val="Tabellengitternetz92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6">
    <w:name w:val="Table Grid221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6">
    <w:name w:val="Table Grid321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6">
    <w:name w:val="网格型321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6">
    <w:name w:val="网格型421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6">
    <w:name w:val="Table Grid4216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6">
    <w:name w:val="表格格線1216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网格型1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6">
    <w:name w:val="Table Grid11116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0">
    <w:name w:val="网格型2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7">
    <w:name w:val="Table Grid1127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6">
    <w:name w:val="Table Grid8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6">
    <w:name w:val="Table Grid146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6">
    <w:name w:val="Tabellengitternetz14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6">
    <w:name w:val="Tabellengitternetz24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6">
    <w:name w:val="Tabellengitternetz34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6">
    <w:name w:val="Tabellengitternetz44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6">
    <w:name w:val="Tabellengitternetz54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6">
    <w:name w:val="Tabellengitternetz64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6">
    <w:name w:val="Tabellengitternetz74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6">
    <w:name w:val="Tabellengitternetz84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6">
    <w:name w:val="Tabellengitternetz94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6">
    <w:name w:val="Table Grid24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6">
    <w:name w:val="Table Grid34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6">
    <w:name w:val="网格型34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6">
    <w:name w:val="网格型44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6">
    <w:name w:val="Table Grid446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表格格線146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6">
    <w:name w:val="Table Grid52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6">
    <w:name w:val="Table Grid1136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6">
    <w:name w:val="Tabellengitternetz11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6">
    <w:name w:val="Tabellengitternetz21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6">
    <w:name w:val="Tabellengitternetz31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6">
    <w:name w:val="Tabellengitternetz41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6">
    <w:name w:val="Tabellengitternetz51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6">
    <w:name w:val="Tabellengitternetz61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6">
    <w:name w:val="Tabellengitternetz71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6">
    <w:name w:val="Tabellengitternetz81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6">
    <w:name w:val="Tabellengitternetz91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6">
    <w:name w:val="Table Grid212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6">
    <w:name w:val="Table Grid312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6">
    <w:name w:val="网格型312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6">
    <w:name w:val="网格型412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6">
    <w:name w:val="Table Grid4126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6">
    <w:name w:val="表格格線1126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6">
    <w:name w:val="Table Grid62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6">
    <w:name w:val="Table Grid1226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6">
    <w:name w:val="Tabellengitternetz12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6">
    <w:name w:val="Tabellengitternetz22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6">
    <w:name w:val="Tabellengitternetz32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6">
    <w:name w:val="Tabellengitternetz42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6">
    <w:name w:val="Tabellengitternetz52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6">
    <w:name w:val="Tabellengitternetz62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6">
    <w:name w:val="Tabellengitternetz72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6">
    <w:name w:val="Tabellengitternetz82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6">
    <w:name w:val="Tabellengitternetz92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6">
    <w:name w:val="Table Grid222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6">
    <w:name w:val="Table Grid322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6">
    <w:name w:val="网格型322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6">
    <w:name w:val="网格型422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6">
    <w:name w:val="Table Grid4226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6">
    <w:name w:val="表格格線1226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6">
    <w:name w:val="Table Grid9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5">
    <w:name w:val="Table Grid155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5">
    <w:name w:val="Tabellengitternetz15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5">
    <w:name w:val="Tabellengitternetz25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5">
    <w:name w:val="Tabellengitternetz35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5">
    <w:name w:val="Tabellengitternetz45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5">
    <w:name w:val="Tabellengitternetz55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5">
    <w:name w:val="Tabellengitternetz65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5">
    <w:name w:val="Tabellengitternetz75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5">
    <w:name w:val="Tabellengitternetz85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5">
    <w:name w:val="Tabellengitternetz95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5">
    <w:name w:val="Table Grid25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5">
    <w:name w:val="Table Grid35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5">
    <w:name w:val="网格型35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5">
    <w:name w:val="网格型45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5">
    <w:name w:val="Table Grid455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">
    <w:name w:val="表格格線155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5">
    <w:name w:val="Table Grid53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5">
    <w:name w:val="Table Grid1145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5">
    <w:name w:val="Tabellengitternetz11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5">
    <w:name w:val="Tabellengitternetz21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5">
    <w:name w:val="Tabellengitternetz31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5">
    <w:name w:val="Tabellengitternetz41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5">
    <w:name w:val="Tabellengitternetz51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5">
    <w:name w:val="Tabellengitternetz61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5">
    <w:name w:val="Tabellengitternetz71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5">
    <w:name w:val="Tabellengitternetz81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5">
    <w:name w:val="Tabellengitternetz91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5">
    <w:name w:val="Table Grid21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5">
    <w:name w:val="Table Grid31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5">
    <w:name w:val="网格型31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5">
    <w:name w:val="网格型41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5">
    <w:name w:val="Table Grid4135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">
    <w:name w:val="表格格線1135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5">
    <w:name w:val="Table Grid63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5">
    <w:name w:val="Table Grid1235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5">
    <w:name w:val="Tabellengitternetz12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5">
    <w:name w:val="Tabellengitternetz22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5">
    <w:name w:val="Tabellengitternetz32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5">
    <w:name w:val="Tabellengitternetz42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5">
    <w:name w:val="Tabellengitternetz52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5">
    <w:name w:val="Tabellengitternetz62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5">
    <w:name w:val="Tabellengitternetz72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5">
    <w:name w:val="Tabellengitternetz82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5">
    <w:name w:val="Tabellengitternetz92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5">
    <w:name w:val="Table Grid22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5">
    <w:name w:val="Table Grid32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5">
    <w:name w:val="网格型32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5">
    <w:name w:val="网格型42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5">
    <w:name w:val="Table Grid4235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5">
    <w:name w:val="表格格線1235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">
    <w:name w:val="Table Grid7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3">
    <w:name w:val="Table Grid1313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3">
    <w:name w:val="Tabellengitternetz13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3">
    <w:name w:val="Tabellengitternetz23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3">
    <w:name w:val="Tabellengitternetz33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3">
    <w:name w:val="Tabellengitternetz43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3">
    <w:name w:val="Tabellengitternetz53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3">
    <w:name w:val="Tabellengitternetz63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3">
    <w:name w:val="Tabellengitternetz73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3">
    <w:name w:val="Tabellengitternetz83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3">
    <w:name w:val="Tabellengitternetz93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3">
    <w:name w:val="Table Grid23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3">
    <w:name w:val="Table Grid33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3">
    <w:name w:val="网格型33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3">
    <w:name w:val="网格型43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3">
    <w:name w:val="Table Grid431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3">
    <w:name w:val="表格格線131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3">
    <w:name w:val="Table Grid51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5">
    <w:name w:val="Table Grid11125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5">
    <w:name w:val="Tabellengitternetz11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5">
    <w:name w:val="Tabellengitternetz21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5">
    <w:name w:val="Tabellengitternetz31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5">
    <w:name w:val="Tabellengitternetz41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5">
    <w:name w:val="Tabellengitternetz51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5">
    <w:name w:val="Tabellengitternetz61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5">
    <w:name w:val="Tabellengitternetz71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5">
    <w:name w:val="Tabellengitternetz81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5">
    <w:name w:val="Tabellengitternetz91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5">
    <w:name w:val="Table Grid2111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5">
    <w:name w:val="Table Grid3111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5">
    <w:name w:val="网格型3111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5">
    <w:name w:val="网格型4111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5">
    <w:name w:val="Table Grid41115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5">
    <w:name w:val="表格格線11115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3">
    <w:name w:val="Table Grid61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3">
    <w:name w:val="Table Grid12113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3">
    <w:name w:val="Tabellengitternetz12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3">
    <w:name w:val="Tabellengitternetz22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3">
    <w:name w:val="Tabellengitternetz32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3">
    <w:name w:val="Tabellengitternetz42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3">
    <w:name w:val="Tabellengitternetz52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3">
    <w:name w:val="Tabellengitternetz62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3">
    <w:name w:val="Tabellengitternetz72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3">
    <w:name w:val="Tabellengitternetz82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3">
    <w:name w:val="Tabellengitternetz92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3">
    <w:name w:val="Table Grid221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3">
    <w:name w:val="Table Grid321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3">
    <w:name w:val="网格型321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3">
    <w:name w:val="网格型421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3">
    <w:name w:val="Table Grid4211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3">
    <w:name w:val="表格格線1211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0">
    <w:name w:val="网格型11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3">
    <w:name w:val="Table Grid111113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0">
    <w:name w:val="网格型21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5">
    <w:name w:val="Table Grid11215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3">
    <w:name w:val="Table Grid8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3">
    <w:name w:val="Table Grid1413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3">
    <w:name w:val="Tabellengitternetz14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3">
    <w:name w:val="Tabellengitternetz24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3">
    <w:name w:val="Tabellengitternetz34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3">
    <w:name w:val="Tabellengitternetz44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3">
    <w:name w:val="Tabellengitternetz54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3">
    <w:name w:val="Tabellengitternetz64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3">
    <w:name w:val="Tabellengitternetz74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3">
    <w:name w:val="Tabellengitternetz84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3">
    <w:name w:val="Tabellengitternetz94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3">
    <w:name w:val="Table Grid24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3">
    <w:name w:val="Table Grid34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3">
    <w:name w:val="网格型34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3">
    <w:name w:val="网格型44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3">
    <w:name w:val="Table Grid441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3">
    <w:name w:val="表格格線141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3">
    <w:name w:val="Table Grid52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3">
    <w:name w:val="Table Grid11313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3">
    <w:name w:val="Tabellengitternetz11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3">
    <w:name w:val="Tabellengitternetz21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3">
    <w:name w:val="Tabellengitternetz31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3">
    <w:name w:val="Tabellengitternetz41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3">
    <w:name w:val="Tabellengitternetz51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3">
    <w:name w:val="Tabellengitternetz61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3">
    <w:name w:val="Tabellengitternetz71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3">
    <w:name w:val="Tabellengitternetz81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3">
    <w:name w:val="Tabellengitternetz91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3">
    <w:name w:val="Table Grid21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3">
    <w:name w:val="Table Grid31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3">
    <w:name w:val="网格型31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3">
    <w:name w:val="网格型41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3">
    <w:name w:val="Table Grid4121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3">
    <w:name w:val="表格格線1121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3">
    <w:name w:val="Table Grid62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3">
    <w:name w:val="Table Grid12213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3">
    <w:name w:val="Tabellengitternetz12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3">
    <w:name w:val="Tabellengitternetz22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3">
    <w:name w:val="Tabellengitternetz32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3">
    <w:name w:val="Tabellengitternetz42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3">
    <w:name w:val="Tabellengitternetz52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3">
    <w:name w:val="Tabellengitternetz62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3">
    <w:name w:val="Tabellengitternetz72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3">
    <w:name w:val="Tabellengitternetz82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3">
    <w:name w:val="Tabellengitternetz92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3">
    <w:name w:val="Table Grid22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3">
    <w:name w:val="Table Grid32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3">
    <w:name w:val="网格型32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3">
    <w:name w:val="网格型42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3">
    <w:name w:val="Table Grid4221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3">
    <w:name w:val="表格格線1221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网格型5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0">
    <w:name w:val="网格型12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4">
    <w:name w:val="Table Grid11224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4">
    <w:name w:val="Tabellengitternetz11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4">
    <w:name w:val="Tabellengitternetz21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4">
    <w:name w:val="Tabellengitternetz31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4">
    <w:name w:val="Tabellengitternetz41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4">
    <w:name w:val="Tabellengitternetz51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4">
    <w:name w:val="Tabellengitternetz61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4">
    <w:name w:val="Tabellengitternetz71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4">
    <w:name w:val="Tabellengitternetz81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4">
    <w:name w:val="Tabellengitternetz91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4">
    <w:name w:val="Table Grid2112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4">
    <w:name w:val="Table Grid3112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4">
    <w:name w:val="网格型3112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4">
    <w:name w:val="网格型4112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4">
    <w:name w:val="Table Grid41124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4">
    <w:name w:val="表格格線11124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">
    <w:name w:val="Table Grid161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1">
    <w:name w:val="Tabellengitternetz16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1">
    <w:name w:val="Tabellengitternetz26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1">
    <w:name w:val="Tabellengitternetz36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1">
    <w:name w:val="Tabellengitternetz46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1">
    <w:name w:val="Tabellengitternetz56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1">
    <w:name w:val="Tabellengitternetz66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1">
    <w:name w:val="Tabellengitternetz76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1">
    <w:name w:val="Tabellengitternetz86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1">
    <w:name w:val="Tabellengitternetz96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1">
    <w:name w:val="Table Grid26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1">
    <w:name w:val="Table Grid36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1">
    <w:name w:val="网格型36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1">
    <w:name w:val="网格型46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1">
    <w:name w:val="Table Grid46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">
    <w:name w:val="表格格線16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1">
    <w:name w:val="Table Grid1151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1">
    <w:name w:val="Table Grid54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1">
    <w:name w:val="Tabellengitternetz11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1">
    <w:name w:val="Tabellengitternetz21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1">
    <w:name w:val="Tabellengitternetz31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1">
    <w:name w:val="Tabellengitternetz41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1">
    <w:name w:val="Tabellengitternetz51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1">
    <w:name w:val="Tabellengitternetz61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1">
    <w:name w:val="Tabellengitternetz71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1">
    <w:name w:val="Tabellengitternetz81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1">
    <w:name w:val="Tabellengitternetz91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1">
    <w:name w:val="Table Grid21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1">
    <w:name w:val="Table Grid31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">
    <w:name w:val="网格型31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">
    <w:name w:val="网格型41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0">
    <w:name w:val="表格格線114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1">
    <w:name w:val="Table Grid1241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1">
    <w:name w:val="Tabellengitternetz12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1">
    <w:name w:val="Tabellengitternetz22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1">
    <w:name w:val="Tabellengitternetz32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1">
    <w:name w:val="Tabellengitternetz42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1">
    <w:name w:val="Tabellengitternetz52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1">
    <w:name w:val="Tabellengitternetz62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1">
    <w:name w:val="Tabellengitternetz72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1">
    <w:name w:val="Tabellengitternetz82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1">
    <w:name w:val="Tabellengitternetz92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1">
    <w:name w:val="Table Grid22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1">
    <w:name w:val="Table Grid32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1">
    <w:name w:val="网格型32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1">
    <w:name w:val="网格型42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1">
    <w:name w:val="Table Grid424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1">
    <w:name w:val="表格格線124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">
    <w:name w:val="Table Grid11131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网格型22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1">
    <w:name w:val="Table Grid11231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1">
    <w:name w:val="Tabellengitternetz11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1">
    <w:name w:val="Tabellengitternetz21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1">
    <w:name w:val="Tabellengitternetz31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1">
    <w:name w:val="Tabellengitternetz41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1">
    <w:name w:val="Tabellengitternetz51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1">
    <w:name w:val="Tabellengitternetz61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1">
    <w:name w:val="Tabellengitternetz71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1">
    <w:name w:val="Tabellengitternetz81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1">
    <w:name w:val="Tabellengitternetz91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1">
    <w:name w:val="Table Grid211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1">
    <w:name w:val="Table Grid311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1">
    <w:name w:val="网格型311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1">
    <w:name w:val="网格型411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1">
    <w:name w:val="Table Grid4113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1">
    <w:name w:val="表格格線1113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1">
    <w:name w:val="Table Grid112111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1">
    <w:name w:val="Tabellengitternetz11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1">
    <w:name w:val="Tabellengitternetz21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1">
    <w:name w:val="Tabellengitternetz31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1">
    <w:name w:val="Tabellengitternetz41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1">
    <w:name w:val="Tabellengitternetz51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1">
    <w:name w:val="Tabellengitternetz61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1">
    <w:name w:val="Tabellengitternetz71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1">
    <w:name w:val="Tabellengitternetz81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1">
    <w:name w:val="Tabellengitternetz91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1">
    <w:name w:val="Table Grid211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1">
    <w:name w:val="Table Grid311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1">
    <w:name w:val="网格型311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1">
    <w:name w:val="网格型411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1">
    <w:name w:val="Table Grid41111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1">
    <w:name w:val="表格格線11111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1">
    <w:name w:val="Table Grid9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1">
    <w:name w:val="Table Grid1511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1">
    <w:name w:val="Tabellengitternetz15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1">
    <w:name w:val="Tabellengitternetz25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1">
    <w:name w:val="Tabellengitternetz35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1">
    <w:name w:val="Tabellengitternetz45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1">
    <w:name w:val="Tabellengitternetz55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1">
    <w:name w:val="Tabellengitternetz65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1">
    <w:name w:val="Tabellengitternetz75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1">
    <w:name w:val="Tabellengitternetz85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1">
    <w:name w:val="Tabellengitternetz95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1">
    <w:name w:val="Table Grid25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1">
    <w:name w:val="Table Grid35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1">
    <w:name w:val="网格型35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1">
    <w:name w:val="网格型45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1">
    <w:name w:val="Table Grid451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1">
    <w:name w:val="表格格線151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1">
    <w:name w:val="Table Grid11411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1">
    <w:name w:val="Table Grid53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1">
    <w:name w:val="Tabellengitternetz113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1">
    <w:name w:val="Tabellengitternetz213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1">
    <w:name w:val="Tabellengitternetz313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1">
    <w:name w:val="Tabellengitternetz413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1">
    <w:name w:val="Tabellengitternetz513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1">
    <w:name w:val="Tabellengitternetz613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1">
    <w:name w:val="Tabellengitternetz713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1">
    <w:name w:val="Tabellengitternetz813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1">
    <w:name w:val="Tabellengitternetz913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1">
    <w:name w:val="Table Grid21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1">
    <w:name w:val="Table Grid31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1">
    <w:name w:val="网格型31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1">
    <w:name w:val="网格型41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1">
    <w:name w:val="Table Grid4131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1">
    <w:name w:val="表格格線1131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tenseQuote2">
    <w:name w:val="Intense Quote2"/>
    <w:basedOn w:val="a"/>
    <w:next w:val="a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ascii="CG Times (WN)" w:eastAsia="Times New Roman" w:hAnsi="CG Times (WN)"/>
      <w:i/>
      <w:iCs/>
      <w:color w:val="5B9BD5"/>
      <w:lang w:val="fr-FR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Agreement">
    <w:name w:val="Agreement"/>
    <w:basedOn w:val="a"/>
    <w:next w:val="Doc-text2"/>
    <w:qFormat/>
    <w:pPr>
      <w:numPr>
        <w:numId w:val="14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table" w:customStyle="1" w:styleId="119">
    <w:name w:val="网格表 1 浅色1"/>
    <w:basedOn w:val="a1"/>
    <w:uiPriority w:val="46"/>
    <w:qFormat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3GPPAgreements">
    <w:name w:val="3GPP Agreements"/>
    <w:basedOn w:val="a"/>
    <w:link w:val="3GPPAgreementsChar"/>
    <w:qFormat/>
    <w:pPr>
      <w:numPr>
        <w:numId w:val="15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lang w:val="en-US" w:eastAsia="zh-CN"/>
    </w:rPr>
  </w:style>
  <w:style w:type="character" w:customStyle="1" w:styleId="3GPPAgreementsChar">
    <w:name w:val="3GPP Agreements Char"/>
    <w:link w:val="3GPPAgreements"/>
    <w:qFormat/>
    <w:rPr>
      <w:rFonts w:ascii="Times New Roman" w:eastAsia="宋体" w:hAnsi="Times New Roman"/>
      <w:lang w:val="en-US" w:eastAsia="zh-CN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B12">
    <w:name w:val="B1 (文字)"/>
    <w:uiPriority w:val="99"/>
    <w:qFormat/>
    <w:locked/>
    <w:rPr>
      <w:rFonts w:ascii="Times New Roman" w:eastAsia="Times New Roman" w:hAnsi="Times New Roman"/>
      <w:lang w:eastAsia="en-US"/>
    </w:rPr>
  </w:style>
  <w:style w:type="character" w:customStyle="1" w:styleId="EditorsNoteCarCar">
    <w:name w:val="Editor's Note Car Car"/>
    <w:qFormat/>
    <w:rPr>
      <w:rFonts w:ascii="Times New Roman" w:hAnsi="Times New Roman"/>
      <w:color w:val="FF0000"/>
      <w:lang w:val="en-GB" w:eastAsia="en-US"/>
    </w:rPr>
  </w:style>
  <w:style w:type="character" w:customStyle="1" w:styleId="PRSChar">
    <w:name w:val="PRS Char"/>
    <w:basedOn w:val="a0"/>
    <w:qFormat/>
    <w:rPr>
      <w:rFonts w:asciiTheme="majorHAnsi" w:eastAsiaTheme="majorEastAsia" w:hAnsiTheme="majorHAnsi" w:cstheme="majorBidi"/>
      <w:color w:val="244061" w:themeColor="accent1" w:themeShade="80"/>
      <w:sz w:val="24"/>
      <w:szCs w:val="24"/>
      <w:lang w:val="en-GB" w:eastAsia="en-US"/>
    </w:rPr>
  </w:style>
  <w:style w:type="character" w:customStyle="1" w:styleId="1f7">
    <w:name w:val="未处理的提及1"/>
    <w:basedOn w:val="a0"/>
    <w:uiPriority w:val="52"/>
    <w:unhideWhenUsed/>
    <w:qFormat/>
    <w:rPr>
      <w:color w:val="605E5C"/>
      <w:shd w:val="clear" w:color="auto" w:fill="E1DFDD"/>
    </w:rPr>
  </w:style>
  <w:style w:type="character" w:customStyle="1" w:styleId="UnresolvedMention2">
    <w:name w:val="Unresolved Mention2"/>
    <w:basedOn w:val="a0"/>
    <w:uiPriority w:val="99"/>
    <w:unhideWhenUsed/>
    <w:qFormat/>
    <w:rPr>
      <w:color w:val="605E5C"/>
      <w:shd w:val="clear" w:color="auto" w:fill="E1DFDD"/>
    </w:rPr>
  </w:style>
  <w:style w:type="paragraph" w:customStyle="1" w:styleId="CH">
    <w:name w:val="CH"/>
    <w:basedOn w:val="a"/>
    <w:qFormat/>
    <w:pPr>
      <w:tabs>
        <w:tab w:val="left" w:pos="2268"/>
        <w:tab w:val="right" w:pos="7920"/>
        <w:tab w:val="right" w:pos="9639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 w:cs="Arial"/>
      <w:b/>
      <w:sz w:val="24"/>
      <w:lang w:eastAsia="en-GB"/>
    </w:rPr>
  </w:style>
  <w:style w:type="table" w:customStyle="1" w:styleId="TableGrid97">
    <w:name w:val="Table Grid9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0">
    <w:name w:val="Table Grid40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9">
    <w:name w:val="Table Grid129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9">
    <w:name w:val="Tabellengitternetz11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9">
    <w:name w:val="Tabellengitternetz21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9">
    <w:name w:val="Tabellengitternetz31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9">
    <w:name w:val="Tabellengitternetz41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9">
    <w:name w:val="Tabellengitternetz51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9">
    <w:name w:val="Tabellengitternetz61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9">
    <w:name w:val="Tabellengitternetz71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9">
    <w:name w:val="Tabellengitternetz81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9">
    <w:name w:val="Tabellengitternetz91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9">
    <w:name w:val="Table Grid219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9">
    <w:name w:val="Table Grid319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9">
    <w:name w:val="网格型319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9">
    <w:name w:val="网格型419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9">
    <w:name w:val="Table Grid419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0">
    <w:name w:val="表格格線119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8">
    <w:name w:val="Table Grid1118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9">
    <w:name w:val="Table Grid59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0">
    <w:name w:val="Tabellengitternetz1110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0">
    <w:name w:val="Tabellengitternetz2110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0">
    <w:name w:val="Tabellengitternetz3110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0">
    <w:name w:val="Tabellengitternetz4110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0">
    <w:name w:val="Tabellengitternetz5110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0">
    <w:name w:val="Tabellengitternetz6110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0">
    <w:name w:val="Tabellengitternetz7110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0">
    <w:name w:val="Tabellengitternetz8110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0">
    <w:name w:val="Tabellengitternetz9110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0">
    <w:name w:val="Table Grid2110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0">
    <w:name w:val="Table Grid3110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网格型3110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0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0">
    <w:name w:val="Table Grid4110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0">
    <w:name w:val="表格格線1110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9">
    <w:name w:val="Table Grid69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0">
    <w:name w:val="Table Grid1210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9">
    <w:name w:val="Tabellengitternetz12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9">
    <w:name w:val="Tabellengitternetz22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9">
    <w:name w:val="Tabellengitternetz32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9">
    <w:name w:val="Tabellengitternetz42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9">
    <w:name w:val="Tabellengitternetz52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9">
    <w:name w:val="Tabellengitternetz62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9">
    <w:name w:val="Tabellengitternetz72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9">
    <w:name w:val="Tabellengitternetz82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9">
    <w:name w:val="Tabellengitternetz92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9">
    <w:name w:val="Table Grid229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9">
    <w:name w:val="Table Grid329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9">
    <w:name w:val="网格型329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9">
    <w:name w:val="网格型429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9">
    <w:name w:val="Table Grid429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9">
    <w:name w:val="表格格線129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">
    <w:name w:val="网格型18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9">
    <w:name w:val="Table Grid1119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0">
    <w:name w:val="网格型2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8">
    <w:name w:val="Table Grid1128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8">
    <w:name w:val="Tabellengitternetz111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8">
    <w:name w:val="Tabellengitternetz211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8">
    <w:name w:val="Tabellengitternetz311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8">
    <w:name w:val="Tabellengitternetz411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8">
    <w:name w:val="Tabellengitternetz511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8">
    <w:name w:val="Tabellengitternetz611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8">
    <w:name w:val="Tabellengitternetz711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8">
    <w:name w:val="Tabellengitternetz811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8">
    <w:name w:val="Tabellengitternetz911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8">
    <w:name w:val="Table Grid211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8">
    <w:name w:val="Table Grid311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8">
    <w:name w:val="网格型311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8">
    <w:name w:val="网格型411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8">
    <w:name w:val="Table Grid4118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8">
    <w:name w:val="表格格線1118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7">
    <w:name w:val="Table Grid7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7">
    <w:name w:val="Table Grid137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7">
    <w:name w:val="Tabellengitternetz13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7">
    <w:name w:val="Tabellengitternetz23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7">
    <w:name w:val="Tabellengitternetz33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7">
    <w:name w:val="Tabellengitternetz43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7">
    <w:name w:val="Tabellengitternetz53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7">
    <w:name w:val="Tabellengitternetz63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7">
    <w:name w:val="Tabellengitternetz73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7">
    <w:name w:val="Tabellengitternetz83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7">
    <w:name w:val="Tabellengitternetz93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7">
    <w:name w:val="Table Grid23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7">
    <w:name w:val="Table Grid337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7">
    <w:name w:val="网格型33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7">
    <w:name w:val="网格型43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7">
    <w:name w:val="Table Grid437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7">
    <w:name w:val="表格格線137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7">
    <w:name w:val="Table Grid51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7">
    <w:name w:val="Table Grid61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7">
    <w:name w:val="Table Grid1217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7">
    <w:name w:val="Tabellengitternetz12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7">
    <w:name w:val="Tabellengitternetz22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7">
    <w:name w:val="Tabellengitternetz32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7">
    <w:name w:val="Tabellengitternetz42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7">
    <w:name w:val="Tabellengitternetz52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7">
    <w:name w:val="Tabellengitternetz62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7">
    <w:name w:val="Tabellengitternetz72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7">
    <w:name w:val="Tabellengitternetz82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7">
    <w:name w:val="Tabellengitternetz92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7">
    <w:name w:val="Table Grid221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7">
    <w:name w:val="Table Grid3217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7">
    <w:name w:val="网格型321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7">
    <w:name w:val="网格型421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7">
    <w:name w:val="Table Grid4217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7">
    <w:name w:val="表格格線1217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7">
    <w:name w:val="Table Grid11117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7">
    <w:name w:val="Table Grid8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7">
    <w:name w:val="Table Grid147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7">
    <w:name w:val="Tabellengitternetz14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7">
    <w:name w:val="Tabellengitternetz24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7">
    <w:name w:val="Tabellengitternetz34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7">
    <w:name w:val="Tabellengitternetz44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7">
    <w:name w:val="Tabellengitternetz54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7">
    <w:name w:val="Tabellengitternetz64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7">
    <w:name w:val="Tabellengitternetz74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7">
    <w:name w:val="Tabellengitternetz84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7">
    <w:name w:val="Tabellengitternetz94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7">
    <w:name w:val="Table Grid24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7">
    <w:name w:val="Table Grid347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7">
    <w:name w:val="网格型34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7">
    <w:name w:val="网格型44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7">
    <w:name w:val="Table Grid447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7">
    <w:name w:val="表格格線147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7">
    <w:name w:val="Table Grid52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7">
    <w:name w:val="Table Grid1137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7">
    <w:name w:val="Tabellengitternetz11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7">
    <w:name w:val="Tabellengitternetz21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7">
    <w:name w:val="Tabellengitternetz31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7">
    <w:name w:val="Tabellengitternetz41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7">
    <w:name w:val="Tabellengitternetz51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7">
    <w:name w:val="Tabellengitternetz61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7">
    <w:name w:val="Tabellengitternetz71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7">
    <w:name w:val="Tabellengitternetz81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7">
    <w:name w:val="Tabellengitternetz91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7">
    <w:name w:val="Table Grid212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7">
    <w:name w:val="Table Grid3127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7">
    <w:name w:val="网格型312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7">
    <w:name w:val="网格型412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7">
    <w:name w:val="Table Grid4127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7">
    <w:name w:val="表格格線1127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7">
    <w:name w:val="Table Grid62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7">
    <w:name w:val="Table Grid1227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7">
    <w:name w:val="Tabellengitternetz12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7">
    <w:name w:val="Tabellengitternetz22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basedOn w:val="a0"/>
    <w:link w:val="1"/>
    <w:qFormat/>
    <w:rPr>
      <w:rFonts w:ascii="Times New Roman" w:eastAsia="Times New Roman" w:hAnsi="Times New Roman" w:cs="Times New Roman" w:hint="default"/>
      <w:b/>
      <w:bCs/>
      <w:kern w:val="44"/>
      <w:sz w:val="44"/>
      <w:szCs w:val="44"/>
      <w:lang w:eastAsia="en-US"/>
    </w:rPr>
  </w:style>
  <w:style w:type="character" w:customStyle="1" w:styleId="2f2">
    <w:name w:val="标题 2 字符"/>
    <w:basedOn w:val="a0"/>
    <w:qFormat/>
    <w:rPr>
      <w:rFonts w:ascii="Arial" w:eastAsia="Times New Roman" w:hAnsi="Arial" w:cs="Arial" w:hint="default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0C866D-CC97-4122-A21A-5D791B2307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457</Words>
  <Characters>2496</Characters>
  <Application>Microsoft Office Word</Application>
  <DocSecurity>0</DocSecurity>
  <Lines>99</Lines>
  <Paragraphs>59</Paragraphs>
  <ScaleCrop>false</ScaleCrop>
  <Company>3GPP Support Team</Company>
  <LinksUpToDate>false</LinksUpToDate>
  <CharactersWithSpaces>2894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 Derrick</cp:lastModifiedBy>
  <cp:revision>2</cp:revision>
  <cp:lastPrinted>2411-12-31T15:59:00Z</cp:lastPrinted>
  <dcterms:created xsi:type="dcterms:W3CDTF">2025-05-23T07:49:00Z</dcterms:created>
  <dcterms:modified xsi:type="dcterms:W3CDTF">2025-05-23T07:49:00Z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(3)g+nl2xeIABMfivyK5Mjsq9jvgKRYesE6RQwubBpyeFxhGtpoJCCKsNwHsICtF3DwzaoC6YIe
wvaPulVUy+nPRFIYs6ibPobI6I3Y+l2l3B2wUQBEkglBSpJDjwUM9NZ0Br9lpSHniNSao7wt
+pTLiKn/4+Uibsd7s4/y+KR/cnVh2dTZW5B+qEjUJJjaZhBhiDTH+/yyFoHqvrR2oLv7EJ20
bWyDO3Y2emNaAGyZca</vt:lpwstr>
  </property>
  <property fmtid="{D5CDD505-2E9C-101B-9397-08002B2CF9AE}" pid="22" name="_2015_ms_pID_7253431">
    <vt:lpwstr>FBgYP9SWTSziR5Ys0H0Qr+UEGl9vvkzwvFLCDG6iclzPgtCk94bVBp
lfCgyGbIz/A0P3pWDVvqsilpfAdTF17P5aY4lDmyEf7qSpDQA7c+JyyD/k4x7tLCka3rmgvT
h2XCJVhSCY4k4VJKA6df1C90C32WiGP5mifVy2Qi2RcJl/jmMcgtkD0wKnZyxoQf2ZDixOPi
QkwTW198YFitlcXxCEXS7d8N0N23wo3DzBiV</vt:lpwstr>
  </property>
  <property fmtid="{D5CDD505-2E9C-101B-9397-08002B2CF9AE}" pid="23" name="_2015_ms_pID_7253432">
    <vt:lpwstr>ow==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1677677266</vt:lpwstr>
  </property>
  <property fmtid="{D5CDD505-2E9C-101B-9397-08002B2CF9AE}" pid="28" name="KSOProductBuildVer">
    <vt:lpwstr>2052-11.8.2.12085</vt:lpwstr>
  </property>
  <property fmtid="{D5CDD505-2E9C-101B-9397-08002B2CF9AE}" pid="29" name="ICV">
    <vt:lpwstr>D711AC5749CF4BE5886CD177C9DA84FE</vt:lpwstr>
  </property>
</Properties>
</file>